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880D2" w14:textId="7F3C950D" w:rsidR="00E965FD" w:rsidRPr="00214C75" w:rsidRDefault="00E10DE4" w:rsidP="00446DE2">
      <w:pPr>
        <w:pStyle w:val="Subtitle"/>
      </w:pPr>
      <w:r>
        <w:t>INVITATION FOR BID</w:t>
      </w:r>
    </w:p>
    <w:p w14:paraId="1C22BD3A" w14:textId="56461BF1" w:rsidR="00E965FD" w:rsidRPr="00214C75" w:rsidRDefault="00E965FD" w:rsidP="00DE68DC">
      <w:pPr>
        <w:pStyle w:val="Title"/>
      </w:pPr>
      <w:r w:rsidRPr="00214C75">
        <w:t xml:space="preserve">IFB </w:t>
      </w:r>
      <w:r w:rsidR="00983D19" w:rsidRPr="006E4F41">
        <w:t>C5</w:t>
      </w:r>
      <w:r w:rsidR="00882F0A">
        <w:t>-</w:t>
      </w:r>
      <w:r w:rsidR="004E666F">
        <w:t>CMCS-G1-26</w:t>
      </w:r>
    </w:p>
    <w:p w14:paraId="7BC21D34" w14:textId="2E46305B" w:rsidR="00E965FD" w:rsidRPr="00783EBA" w:rsidRDefault="00955C19" w:rsidP="00DE68DC">
      <w:pPr>
        <w:pStyle w:val="Title"/>
        <w:rPr>
          <w:caps/>
        </w:rPr>
      </w:pPr>
      <w:r>
        <w:t>CALNET MANAGED CYBERSECURITY SERVICES</w:t>
      </w:r>
    </w:p>
    <w:p w14:paraId="59E5810D" w14:textId="26F8F8FD" w:rsidR="00166969" w:rsidRPr="00166969" w:rsidRDefault="00E965FD" w:rsidP="00166969">
      <w:pPr>
        <w:pStyle w:val="Heading1"/>
      </w:pPr>
      <w:r w:rsidRPr="00214C75">
        <w:t>CA</w:t>
      </w:r>
      <w:r w:rsidR="00341EEA">
        <w:t xml:space="preserve">TEGORY </w:t>
      </w:r>
      <w:r w:rsidR="004E666F">
        <w:t>53</w:t>
      </w:r>
      <w:r w:rsidR="00B57C49">
        <w:t>1</w:t>
      </w:r>
      <w:r w:rsidR="00932EB2">
        <w:t xml:space="preserve"> </w:t>
      </w:r>
      <w:r w:rsidR="00341EEA">
        <w:t xml:space="preserve">– </w:t>
      </w:r>
      <w:r w:rsidR="00955C19">
        <w:t xml:space="preserve">MANAGED </w:t>
      </w:r>
      <w:r w:rsidR="006A6D71">
        <w:t>INCIDENT RESPONSE RETAINER SERVICE</w:t>
      </w:r>
      <w:r w:rsidR="00642F73">
        <w:t xml:space="preserve"> </w:t>
      </w:r>
    </w:p>
    <w:p w14:paraId="2421FF05" w14:textId="77777777" w:rsidR="00E965FD" w:rsidRPr="009E1138" w:rsidRDefault="00E965FD" w:rsidP="00C563F7">
      <w:pPr>
        <w:pStyle w:val="Subtitle"/>
      </w:pPr>
      <w:r w:rsidRPr="009E1138">
        <w:t>&lt;Enter Bidder Name Here&gt;</w:t>
      </w:r>
    </w:p>
    <w:p w14:paraId="47413995" w14:textId="6BC34352" w:rsidR="00E965FD" w:rsidRPr="00AC255F" w:rsidRDefault="007234DF" w:rsidP="007234DF">
      <w:pPr>
        <w:pStyle w:val="Subtitle"/>
      </w:pPr>
      <w:r w:rsidRPr="00AC255F">
        <w:t>STATEMENT OF WORK</w:t>
      </w:r>
    </w:p>
    <w:p w14:paraId="2C4AF002" w14:textId="7D98E8BB" w:rsidR="00E965FD" w:rsidRPr="009E1138" w:rsidRDefault="00EA414A" w:rsidP="00C563F7">
      <w:pPr>
        <w:pStyle w:val="Subtitle"/>
        <w:rPr>
          <w:b/>
        </w:rPr>
      </w:pPr>
      <w:r>
        <w:t>CATALOG A</w:t>
      </w:r>
    </w:p>
    <w:p w14:paraId="281FA5EF" w14:textId="0C98D658" w:rsidR="0041305C" w:rsidRDefault="00123A77" w:rsidP="0041305C">
      <w:pPr>
        <w:pStyle w:val="Subtitle"/>
      </w:pPr>
      <w:del w:id="0" w:author="Author">
        <w:r w:rsidDel="00897299">
          <w:delText>JUNE 30</w:delText>
        </w:r>
      </w:del>
      <w:ins w:id="1" w:author="Author">
        <w:r w:rsidR="00897299">
          <w:t>AUGUST 31</w:t>
        </w:r>
      </w:ins>
      <w:r w:rsidR="000F1B3C">
        <w:t>, 2026</w:t>
      </w:r>
    </w:p>
    <w:p w14:paraId="0BF3CDAB" w14:textId="28947DAB" w:rsidR="00123A77" w:rsidRPr="00123A77" w:rsidRDefault="00123A77" w:rsidP="00F97564">
      <w:pPr>
        <w:pStyle w:val="Subtitle"/>
      </w:pPr>
      <w:ins w:id="2" w:author="Author">
        <w:r>
          <w:t>ADDENDUM #1</w:t>
        </w:r>
      </w:ins>
    </w:p>
    <w:p w14:paraId="0915D292" w14:textId="4FCFCC5D" w:rsidR="00E965FD" w:rsidRPr="009E1138" w:rsidRDefault="00E965FD" w:rsidP="00C563F7">
      <w:pPr>
        <w:pStyle w:val="Subtitle"/>
        <w:rPr>
          <w:b/>
        </w:rPr>
      </w:pPr>
      <w:r w:rsidRPr="009E1138">
        <w:t>Issued by:</w:t>
      </w:r>
    </w:p>
    <w:p w14:paraId="253BEDBA" w14:textId="690971B2" w:rsidR="00E965FD" w:rsidRPr="009E1138" w:rsidRDefault="00783EBA" w:rsidP="00783EBA">
      <w:pPr>
        <w:pStyle w:val="Subtitle"/>
        <w:rPr>
          <w:b/>
        </w:rPr>
      </w:pPr>
      <w:r>
        <w:t>STATE OF CALIFORNIA</w:t>
      </w:r>
    </w:p>
    <w:p w14:paraId="1CB2EB22" w14:textId="5341CF8A" w:rsidR="00180A1A" w:rsidRDefault="004B37C3" w:rsidP="00C563F7">
      <w:pPr>
        <w:pStyle w:val="Subtitle"/>
      </w:pPr>
      <w:r w:rsidRPr="009E1138">
        <w:t>California Department of Technology</w:t>
      </w:r>
    </w:p>
    <w:p w14:paraId="071BC560" w14:textId="517E6DB3" w:rsidR="00E965FD" w:rsidRPr="009E1138" w:rsidRDefault="004B37C3" w:rsidP="00C563F7">
      <w:pPr>
        <w:pStyle w:val="Subtitle"/>
        <w:rPr>
          <w:b/>
        </w:rPr>
      </w:pPr>
      <w:r>
        <w:t xml:space="preserve">Office </w:t>
      </w:r>
      <w:r w:rsidR="00783EBA">
        <w:t>o</w:t>
      </w:r>
      <w:r>
        <w:t xml:space="preserve">f </w:t>
      </w:r>
      <w:r w:rsidRPr="009E1138">
        <w:t xml:space="preserve">Statewide </w:t>
      </w:r>
      <w:r>
        <w:t xml:space="preserve">Technology </w:t>
      </w:r>
      <w:r w:rsidRPr="009E1138">
        <w:t>Procurement</w:t>
      </w:r>
    </w:p>
    <w:p w14:paraId="4F6FAE52" w14:textId="77777777" w:rsidR="00E965FD" w:rsidRPr="009E1138" w:rsidRDefault="00E965FD" w:rsidP="00C563F7">
      <w:pPr>
        <w:pStyle w:val="Subtitle"/>
        <w:rPr>
          <w:b/>
        </w:rPr>
      </w:pPr>
      <w:r w:rsidRPr="009E1138">
        <w:t>PO Box 1810</w:t>
      </w:r>
    </w:p>
    <w:p w14:paraId="0A7F4D58" w14:textId="77777777" w:rsidR="00E965FD" w:rsidRPr="009E1138" w:rsidRDefault="00E965FD" w:rsidP="00C563F7">
      <w:pPr>
        <w:pStyle w:val="Subtitle"/>
        <w:rPr>
          <w:b/>
        </w:rPr>
      </w:pPr>
      <w:r w:rsidRPr="009E1138">
        <w:t>Rancho Cordova, CA 95741</w:t>
      </w:r>
    </w:p>
    <w:p w14:paraId="5C7ACAAD" w14:textId="77777777" w:rsidR="000513EE" w:rsidRDefault="000513EE" w:rsidP="000513EE">
      <w:pPr>
        <w:pStyle w:val="Disclaimer"/>
        <w:spacing w:before="0"/>
      </w:pPr>
    </w:p>
    <w:p w14:paraId="50C6DC5E" w14:textId="200E37AE" w:rsidR="00E965FD" w:rsidRPr="00214C75" w:rsidRDefault="00E965FD" w:rsidP="003917CB">
      <w:pPr>
        <w:pStyle w:val="Disclaimer"/>
        <w:spacing w:before="0"/>
      </w:pPr>
      <w:r w:rsidRPr="00214C75">
        <w:t xml:space="preserve">Disclaimer: </w:t>
      </w:r>
      <w:r w:rsidR="00D05269" w:rsidRPr="00D4079D">
        <w:t>The original PDF version and any subsequent addenda to this IFB remain the official version. In the event of any inconsistency between the Bidder’s versions, articles, attachments, exhibits, specifications, or provisions, which constitute the Contract, the official State version of the IFB in its entirety shall take precedence</w:t>
      </w:r>
      <w:r w:rsidRPr="00214C75">
        <w:t>.</w:t>
      </w:r>
      <w:r w:rsidRPr="00214C75">
        <w:br w:type="page"/>
      </w:r>
    </w:p>
    <w:p w14:paraId="577F627D" w14:textId="00603C94" w:rsidR="00AC31AD" w:rsidRPr="00AC255F" w:rsidRDefault="00287D4A" w:rsidP="00393011">
      <w:pPr>
        <w:pStyle w:val="Subtitle"/>
      </w:pPr>
      <w:bookmarkStart w:id="3" w:name="_Hlk2929238"/>
      <w:r>
        <w:lastRenderedPageBreak/>
        <w:t>ADDENDUM LOG</w:t>
      </w:r>
    </w:p>
    <w:tbl>
      <w:tblPr>
        <w:tblStyle w:val="TableGrid"/>
        <w:tblW w:w="0" w:type="auto"/>
        <w:tblLayout w:type="fixed"/>
        <w:tblLook w:val="04A0" w:firstRow="1" w:lastRow="0" w:firstColumn="1" w:lastColumn="0" w:noHBand="0" w:noVBand="1"/>
        <w:tblCaption w:val="Amendment Log"/>
      </w:tblPr>
      <w:tblGrid>
        <w:gridCol w:w="1777"/>
        <w:gridCol w:w="1638"/>
        <w:gridCol w:w="5400"/>
      </w:tblGrid>
      <w:tr w:rsidR="007B22A5" w14:paraId="0DF995DF" w14:textId="77777777" w:rsidTr="00F97564">
        <w:trPr>
          <w:trHeight w:val="360"/>
          <w:tblHeader/>
        </w:trPr>
        <w:tc>
          <w:tcPr>
            <w:tcW w:w="1777" w:type="dxa"/>
            <w:shd w:val="clear" w:color="auto" w:fill="DEEAF6" w:themeFill="accent1" w:themeFillTint="33"/>
          </w:tcPr>
          <w:p w14:paraId="494D578D" w14:textId="25DFD9F3" w:rsidR="00B0340F" w:rsidRPr="007B22A5" w:rsidRDefault="004E30C0" w:rsidP="0035241F">
            <w:pPr>
              <w:pStyle w:val="TableHeaderLeft"/>
            </w:pPr>
            <w:r w:rsidRPr="007B22A5">
              <w:t>Addendum</w:t>
            </w:r>
            <w:r w:rsidR="00B0340F" w:rsidRPr="007B22A5">
              <w:t xml:space="preserve"> #</w:t>
            </w:r>
          </w:p>
        </w:tc>
        <w:tc>
          <w:tcPr>
            <w:tcW w:w="1638" w:type="dxa"/>
            <w:shd w:val="clear" w:color="auto" w:fill="DEEAF6" w:themeFill="accent1" w:themeFillTint="33"/>
          </w:tcPr>
          <w:p w14:paraId="37248C2C" w14:textId="26C8CB3B" w:rsidR="00B0340F" w:rsidRPr="00BF5893" w:rsidRDefault="00B0340F" w:rsidP="0035241F">
            <w:pPr>
              <w:pStyle w:val="TableHeaderLeft"/>
            </w:pPr>
            <w:r w:rsidRPr="00BF5893">
              <w:t>Date</w:t>
            </w:r>
          </w:p>
        </w:tc>
        <w:tc>
          <w:tcPr>
            <w:tcW w:w="5400" w:type="dxa"/>
            <w:shd w:val="clear" w:color="auto" w:fill="DEEAF6" w:themeFill="accent1" w:themeFillTint="33"/>
          </w:tcPr>
          <w:p w14:paraId="1022468F" w14:textId="563619BD" w:rsidR="00BF5893" w:rsidRPr="00BF5893" w:rsidRDefault="00B0340F" w:rsidP="0035241F">
            <w:pPr>
              <w:pStyle w:val="TableHeaderLeft"/>
            </w:pPr>
            <w:r w:rsidRPr="00BF5893">
              <w:t>A</w:t>
            </w:r>
            <w:r w:rsidR="000C11D7" w:rsidRPr="00BF5893">
              <w:t>ddendum</w:t>
            </w:r>
            <w:r w:rsidRPr="00BF5893">
              <w:t xml:space="preserve"> Description</w:t>
            </w:r>
          </w:p>
        </w:tc>
      </w:tr>
      <w:tr w:rsidR="00B0340F" w14:paraId="07EF9B6C" w14:textId="77777777" w:rsidTr="00F97564">
        <w:trPr>
          <w:trHeight w:val="360"/>
        </w:trPr>
        <w:tc>
          <w:tcPr>
            <w:tcW w:w="1777" w:type="dxa"/>
          </w:tcPr>
          <w:p w14:paraId="3AF74F26" w14:textId="589D6D99" w:rsidR="00B0340F" w:rsidRDefault="00123A77" w:rsidP="0035241F">
            <w:pPr>
              <w:pStyle w:val="TableText"/>
            </w:pPr>
            <w:ins w:id="4" w:author="Author">
              <w:r>
                <w:t>1</w:t>
              </w:r>
            </w:ins>
          </w:p>
        </w:tc>
        <w:tc>
          <w:tcPr>
            <w:tcW w:w="1638" w:type="dxa"/>
          </w:tcPr>
          <w:p w14:paraId="3CA4350E" w14:textId="209FD418" w:rsidR="00B0340F" w:rsidRDefault="00F97564" w:rsidP="0035241F">
            <w:pPr>
              <w:pStyle w:val="TableText"/>
            </w:pPr>
            <w:ins w:id="5" w:author="Author">
              <w:r>
                <w:t>0</w:t>
              </w:r>
              <w:r w:rsidR="006E2808">
                <w:t>8</w:t>
              </w:r>
              <w:r>
                <w:t>/31/2026</w:t>
              </w:r>
            </w:ins>
          </w:p>
        </w:tc>
        <w:tc>
          <w:tcPr>
            <w:tcW w:w="5400" w:type="dxa"/>
          </w:tcPr>
          <w:p w14:paraId="2A2AEB8E" w14:textId="2E5844C9" w:rsidR="00AC5F71" w:rsidRDefault="00AC5F71" w:rsidP="0035241F">
            <w:pPr>
              <w:pStyle w:val="TableText"/>
              <w:rPr>
                <w:ins w:id="6" w:author="Author"/>
              </w:rPr>
            </w:pPr>
            <w:ins w:id="7" w:author="Author">
              <w:r>
                <w:t xml:space="preserve">Updated Cover </w:t>
              </w:r>
              <w:r w:rsidR="00BC2E28">
                <w:t>Page for Addendum #1</w:t>
              </w:r>
            </w:ins>
          </w:p>
          <w:p w14:paraId="0294222C" w14:textId="6346B216" w:rsidR="00B0340F" w:rsidRDefault="00914A2A" w:rsidP="0035241F">
            <w:pPr>
              <w:pStyle w:val="TableText"/>
            </w:pPr>
            <w:ins w:id="8" w:author="Author">
              <w:r w:rsidRPr="00914A2A">
                <w:t>Modified Table 531.2.1.a – Managed IRR Service.</w:t>
              </w:r>
            </w:ins>
          </w:p>
        </w:tc>
      </w:tr>
    </w:tbl>
    <w:p w14:paraId="4CF249A0" w14:textId="7170698B" w:rsidR="00B0340F" w:rsidRDefault="00B0340F" w:rsidP="00393011"/>
    <w:p w14:paraId="008DF67B" w14:textId="77777777" w:rsidR="00B0340F" w:rsidRDefault="00B0340F" w:rsidP="001479CA">
      <w:pPr>
        <w:rPr>
          <w:rFonts w:asciiTheme="majorHAnsi" w:eastAsiaTheme="majorEastAsia" w:hAnsiTheme="majorHAnsi" w:cstheme="majorBidi"/>
          <w:color w:val="2E74B5" w:themeColor="accent1" w:themeShade="BF"/>
          <w:sz w:val="32"/>
          <w:szCs w:val="32"/>
        </w:rPr>
      </w:pPr>
      <w:r>
        <w:br w:type="page"/>
      </w:r>
    </w:p>
    <w:sdt>
      <w:sdtPr>
        <w:rPr>
          <w:rFonts w:eastAsiaTheme="minorHAnsi"/>
          <w:caps/>
          <w:color w:val="auto"/>
          <w:spacing w:val="0"/>
          <w:sz w:val="24"/>
          <w:szCs w:val="24"/>
        </w:rPr>
        <w:id w:val="1085338281"/>
        <w:docPartObj>
          <w:docPartGallery w:val="Table of Contents"/>
          <w:docPartUnique/>
        </w:docPartObj>
      </w:sdtPr>
      <w:sdtEndPr>
        <w:rPr>
          <w:b/>
          <w:bCs/>
          <w:caps w:val="0"/>
          <w:noProof/>
        </w:rPr>
      </w:sdtEndPr>
      <w:sdtContent>
        <w:p w14:paraId="05FF4E67" w14:textId="14A9CD3C" w:rsidR="00996E64" w:rsidRPr="00D93EDB" w:rsidRDefault="00DE68DC" w:rsidP="0035327D">
          <w:pPr>
            <w:pStyle w:val="Subtitle"/>
          </w:pPr>
          <w:r w:rsidRPr="00D93EDB">
            <w:t>TABLE OF CONTENTS</w:t>
          </w:r>
        </w:p>
        <w:p w14:paraId="55AFEC84" w14:textId="4B4D76EE" w:rsidR="00705859" w:rsidRDefault="00D44607">
          <w:pPr>
            <w:pStyle w:val="TOC1"/>
            <w:rPr>
              <w:ins w:id="9" w:author="Author"/>
              <w:rFonts w:asciiTheme="minorHAnsi" w:eastAsiaTheme="minorEastAsia" w:hAnsiTheme="minorHAnsi"/>
              <w:bCs w:val="0"/>
              <w:caps w:val="0"/>
              <w:kern w:val="2"/>
              <w:sz w:val="24"/>
              <w:szCs w:val="24"/>
              <w14:ligatures w14:val="standardContextual"/>
            </w:rPr>
          </w:pPr>
          <w:r>
            <w:rPr>
              <w:rFonts w:cstheme="minorHAnsi"/>
              <w:b/>
            </w:rPr>
            <w:fldChar w:fldCharType="begin"/>
          </w:r>
          <w:r>
            <w:rPr>
              <w:rFonts w:cstheme="minorHAnsi"/>
              <w:b/>
            </w:rPr>
            <w:instrText xml:space="preserve"> TOC \t "Heading 2,1,Heading 3,2,Heading 4,3,Heading 5,4,Table Title,4" </w:instrText>
          </w:r>
          <w:r>
            <w:rPr>
              <w:rFonts w:cstheme="minorHAnsi"/>
              <w:b/>
            </w:rPr>
            <w:fldChar w:fldCharType="separate"/>
          </w:r>
          <w:ins w:id="10" w:author="Author">
            <w:r w:rsidR="00705859">
              <w:t>531.2 Managed Incident Response Retainer Service</w:t>
            </w:r>
            <w:r w:rsidR="00705859">
              <w:tab/>
            </w:r>
            <w:r w:rsidR="00705859">
              <w:fldChar w:fldCharType="begin"/>
            </w:r>
            <w:r w:rsidR="00705859">
              <w:instrText xml:space="preserve"> PAGEREF _Toc237953893 \h </w:instrText>
            </w:r>
          </w:ins>
          <w:ins w:id="11" w:author="Author">
            <w:r w:rsidR="00705859">
              <w:fldChar w:fldCharType="separate"/>
            </w:r>
            <w:r w:rsidR="00705859">
              <w:t>4</w:t>
            </w:r>
            <w:r w:rsidR="00705859">
              <w:fldChar w:fldCharType="end"/>
            </w:r>
          </w:ins>
        </w:p>
        <w:p w14:paraId="591156D3" w14:textId="07238DF6" w:rsidR="00705859" w:rsidRDefault="00705859">
          <w:pPr>
            <w:pStyle w:val="TOC2"/>
            <w:rPr>
              <w:ins w:id="12" w:author="Author"/>
              <w:rFonts w:asciiTheme="minorHAnsi" w:eastAsiaTheme="minorEastAsia" w:hAnsiTheme="minorHAnsi"/>
              <w:kern w:val="2"/>
              <w:szCs w:val="24"/>
              <w14:ligatures w14:val="standardContextual"/>
            </w:rPr>
          </w:pPr>
          <w:ins w:id="13" w:author="Author">
            <w:r>
              <w:t>Table 531.2.1.a – Managed IRR Service</w:t>
            </w:r>
            <w:r>
              <w:tab/>
            </w:r>
            <w:r>
              <w:fldChar w:fldCharType="begin"/>
            </w:r>
            <w:r>
              <w:instrText xml:space="preserve"> PAGEREF _Toc237953894 \h </w:instrText>
            </w:r>
          </w:ins>
          <w:ins w:id="14" w:author="Author">
            <w:r>
              <w:fldChar w:fldCharType="separate"/>
            </w:r>
            <w:r>
              <w:t>4</w:t>
            </w:r>
            <w:r>
              <w:fldChar w:fldCharType="end"/>
            </w:r>
          </w:ins>
        </w:p>
        <w:p w14:paraId="093CB273" w14:textId="65A528B9" w:rsidR="00705859" w:rsidRDefault="00705859">
          <w:pPr>
            <w:pStyle w:val="TOC1"/>
            <w:rPr>
              <w:ins w:id="15" w:author="Author"/>
              <w:rFonts w:asciiTheme="minorHAnsi" w:eastAsiaTheme="minorEastAsia" w:hAnsiTheme="minorHAnsi"/>
              <w:bCs w:val="0"/>
              <w:caps w:val="0"/>
              <w:kern w:val="2"/>
              <w:sz w:val="24"/>
              <w:szCs w:val="24"/>
              <w14:ligatures w14:val="standardContextual"/>
            </w:rPr>
          </w:pPr>
          <w:ins w:id="16" w:author="Author">
            <w:r>
              <w:t>531.2.3 Additional Managed IRR Services and Features</w:t>
            </w:r>
            <w:r>
              <w:tab/>
            </w:r>
            <w:r>
              <w:fldChar w:fldCharType="begin"/>
            </w:r>
            <w:r>
              <w:instrText xml:space="preserve"> PAGEREF _Toc237953895 \h </w:instrText>
            </w:r>
          </w:ins>
          <w:ins w:id="17" w:author="Author">
            <w:r>
              <w:fldChar w:fldCharType="separate"/>
            </w:r>
            <w:r>
              <w:t>4</w:t>
            </w:r>
            <w:r>
              <w:fldChar w:fldCharType="end"/>
            </w:r>
          </w:ins>
        </w:p>
        <w:p w14:paraId="7896986D" w14:textId="17BAC007" w:rsidR="00705859" w:rsidRDefault="00705859">
          <w:pPr>
            <w:pStyle w:val="TOC2"/>
            <w:rPr>
              <w:ins w:id="18" w:author="Author"/>
              <w:rFonts w:asciiTheme="minorHAnsi" w:eastAsiaTheme="minorEastAsia" w:hAnsiTheme="minorHAnsi"/>
              <w:kern w:val="2"/>
              <w:szCs w:val="24"/>
              <w14:ligatures w14:val="standardContextual"/>
            </w:rPr>
          </w:pPr>
          <w:ins w:id="19" w:author="Author">
            <w:r>
              <w:t>Table 531.2.3.1.a – Managed IRR Consulting Services</w:t>
            </w:r>
            <w:r>
              <w:tab/>
            </w:r>
            <w:r>
              <w:fldChar w:fldCharType="begin"/>
            </w:r>
            <w:r>
              <w:instrText xml:space="preserve"> PAGEREF _Toc237953896 \h </w:instrText>
            </w:r>
          </w:ins>
          <w:ins w:id="20" w:author="Author">
            <w:r>
              <w:fldChar w:fldCharType="separate"/>
            </w:r>
            <w:r>
              <w:t>4</w:t>
            </w:r>
            <w:r>
              <w:fldChar w:fldCharType="end"/>
            </w:r>
          </w:ins>
        </w:p>
        <w:p w14:paraId="446285B5" w14:textId="3E682966" w:rsidR="00705859" w:rsidRDefault="00705859">
          <w:pPr>
            <w:pStyle w:val="TOC1"/>
            <w:rPr>
              <w:ins w:id="21" w:author="Author"/>
              <w:rFonts w:asciiTheme="minorHAnsi" w:eastAsiaTheme="minorEastAsia" w:hAnsiTheme="minorHAnsi"/>
              <w:bCs w:val="0"/>
              <w:caps w:val="0"/>
              <w:kern w:val="2"/>
              <w:sz w:val="24"/>
              <w:szCs w:val="24"/>
              <w14:ligatures w14:val="standardContextual"/>
            </w:rPr>
          </w:pPr>
          <w:ins w:id="22" w:author="Author">
            <w:r>
              <w:t>531.2.4.5 Optional On-Site Incident Response Consulting Services   (D-S)</w:t>
            </w:r>
            <w:r>
              <w:tab/>
            </w:r>
            <w:r>
              <w:fldChar w:fldCharType="begin"/>
            </w:r>
            <w:r>
              <w:instrText xml:space="preserve"> PAGEREF _Toc237953897 \h </w:instrText>
            </w:r>
          </w:ins>
          <w:ins w:id="23" w:author="Author">
            <w:r>
              <w:fldChar w:fldCharType="separate"/>
            </w:r>
            <w:r>
              <w:t>6</w:t>
            </w:r>
            <w:r>
              <w:fldChar w:fldCharType="end"/>
            </w:r>
          </w:ins>
        </w:p>
        <w:p w14:paraId="12B05131" w14:textId="1CB4C28F" w:rsidR="00705859" w:rsidRDefault="00705859">
          <w:pPr>
            <w:pStyle w:val="TOC2"/>
            <w:rPr>
              <w:ins w:id="24" w:author="Author"/>
              <w:rFonts w:asciiTheme="minorHAnsi" w:eastAsiaTheme="minorEastAsia" w:hAnsiTheme="minorHAnsi"/>
              <w:kern w:val="2"/>
              <w:szCs w:val="24"/>
              <w14:ligatures w14:val="standardContextual"/>
            </w:rPr>
          </w:pPr>
          <w:ins w:id="25" w:author="Author">
            <w:r>
              <w:t>Table 531.2.4.5.3.c – Optional On-Site Incident Response Consulting Services</w:t>
            </w:r>
            <w:r>
              <w:tab/>
            </w:r>
            <w:r>
              <w:fldChar w:fldCharType="begin"/>
            </w:r>
            <w:r>
              <w:instrText xml:space="preserve"> PAGEREF _Toc237953898 \h </w:instrText>
            </w:r>
          </w:ins>
          <w:ins w:id="26" w:author="Author">
            <w:r>
              <w:fldChar w:fldCharType="separate"/>
            </w:r>
            <w:r>
              <w:t>6</w:t>
            </w:r>
            <w:r>
              <w:fldChar w:fldCharType="end"/>
            </w:r>
          </w:ins>
        </w:p>
        <w:p w14:paraId="4CF50E95" w14:textId="63B267DD" w:rsidR="00996E64" w:rsidRDefault="00D44607" w:rsidP="00996E64">
          <w:pPr>
            <w:rPr>
              <w:b/>
              <w:bCs/>
              <w:noProof/>
            </w:rPr>
          </w:pPr>
          <w:r>
            <w:rPr>
              <w:rFonts w:cstheme="minorHAnsi"/>
              <w:b/>
              <w:noProof/>
              <w:sz w:val="28"/>
              <w:szCs w:val="20"/>
            </w:rPr>
            <w:fldChar w:fldCharType="end"/>
          </w:r>
        </w:p>
      </w:sdtContent>
    </w:sdt>
    <w:bookmarkEnd w:id="3"/>
    <w:p w14:paraId="46E12BD6" w14:textId="77777777" w:rsidR="00000FF3" w:rsidRDefault="00000FF3">
      <w:pPr>
        <w:rPr>
          <w:rFonts w:eastAsiaTheme="minorEastAsia"/>
          <w:color w:val="000000" w:themeColor="text1"/>
          <w:spacing w:val="15"/>
          <w:sz w:val="32"/>
          <w:szCs w:val="32"/>
        </w:rPr>
      </w:pPr>
      <w:r>
        <w:br w:type="page"/>
      </w:r>
    </w:p>
    <w:p w14:paraId="5ECA0178" w14:textId="77777777" w:rsidR="00BB5963" w:rsidRDefault="00BB5963" w:rsidP="00BB5963">
      <w:pPr>
        <w:pStyle w:val="Subtitle"/>
      </w:pPr>
      <w:r>
        <w:lastRenderedPageBreak/>
        <w:t>CATALOG A</w:t>
      </w:r>
    </w:p>
    <w:p w14:paraId="5FA07879" w14:textId="36BCA093" w:rsidR="00166969" w:rsidRDefault="00DE68DC" w:rsidP="00C563F7">
      <w:pPr>
        <w:pStyle w:val="Subtitle"/>
      </w:pPr>
      <w:r w:rsidRPr="008472DB">
        <w:t xml:space="preserve">CATEGORY </w:t>
      </w:r>
      <w:r w:rsidR="004D7456">
        <w:t>5</w:t>
      </w:r>
      <w:r w:rsidR="00F028BD">
        <w:t>3</w:t>
      </w:r>
      <w:r w:rsidR="006A6D71">
        <w:t>1</w:t>
      </w:r>
      <w:r w:rsidR="00F028BD">
        <w:t xml:space="preserve"> - MANAGED </w:t>
      </w:r>
      <w:r w:rsidR="006A6D71">
        <w:t>INCIDENT RESPNOSE RETAINER</w:t>
      </w:r>
      <w:r w:rsidR="00F028BD">
        <w:t xml:space="preserve"> SERVICE</w:t>
      </w:r>
    </w:p>
    <w:p w14:paraId="4DD36220" w14:textId="117B2B42" w:rsidR="008D3735" w:rsidRPr="008D3735" w:rsidRDefault="00F028BD" w:rsidP="001479CA">
      <w:pPr>
        <w:pStyle w:val="Heading2"/>
      </w:pPr>
      <w:bookmarkStart w:id="27" w:name="_Toc237953893"/>
      <w:r>
        <w:t>53</w:t>
      </w:r>
      <w:r w:rsidR="00D044E6">
        <w:t>1.</w:t>
      </w:r>
      <w:r w:rsidR="00EE2256">
        <w:t>2</w:t>
      </w:r>
      <w:r w:rsidR="00D044E6">
        <w:t xml:space="preserve"> </w:t>
      </w:r>
      <w:r w:rsidR="00B75059">
        <w:t xml:space="preserve">Managed </w:t>
      </w:r>
      <w:r w:rsidR="00431903">
        <w:t>Incident Response Retainer</w:t>
      </w:r>
      <w:r w:rsidR="00B75059">
        <w:t xml:space="preserve"> Service</w:t>
      </w:r>
      <w:bookmarkEnd w:id="27"/>
    </w:p>
    <w:p w14:paraId="4E5078B2" w14:textId="3CED1EBE" w:rsidR="00105582" w:rsidRDefault="00C02126" w:rsidP="00A91A80">
      <w:pPr>
        <w:pStyle w:val="Heading3"/>
      </w:pPr>
      <w:bookmarkStart w:id="28" w:name="_Toc237953894"/>
      <w:bookmarkStart w:id="29" w:name="_Toc329094733"/>
      <w:bookmarkStart w:id="30" w:name="_Toc12957629"/>
      <w:bookmarkStart w:id="31" w:name="_Toc13551754"/>
      <w:r>
        <w:t xml:space="preserve">Table </w:t>
      </w:r>
      <w:r w:rsidR="00EE2256">
        <w:t>531.</w:t>
      </w:r>
      <w:r w:rsidR="00F32273">
        <w:t>2.1</w:t>
      </w:r>
      <w:r w:rsidR="00421B71">
        <w:t>.a</w:t>
      </w:r>
      <w:r w:rsidR="00476233">
        <w:t xml:space="preserve"> – </w:t>
      </w:r>
      <w:r w:rsidR="00C610ED">
        <w:t xml:space="preserve">Managed </w:t>
      </w:r>
      <w:r w:rsidR="00A91A80">
        <w:t xml:space="preserve">IRR </w:t>
      </w:r>
      <w:r w:rsidR="00C610ED">
        <w:t>Service</w:t>
      </w:r>
      <w:bookmarkEnd w:id="28"/>
    </w:p>
    <w:tbl>
      <w:tblPr>
        <w:tblStyle w:val="TableGrid"/>
        <w:tblW w:w="0" w:type="auto"/>
        <w:tblLayout w:type="fixed"/>
        <w:tblLook w:val="04A0" w:firstRow="1" w:lastRow="0" w:firstColumn="1" w:lastColumn="0" w:noHBand="0" w:noVBand="1"/>
        <w:tblCaption w:val="MPLS Port Tranport Speeds Table"/>
      </w:tblPr>
      <w:tblGrid>
        <w:gridCol w:w="735"/>
        <w:gridCol w:w="1960"/>
        <w:gridCol w:w="2340"/>
        <w:gridCol w:w="1440"/>
        <w:gridCol w:w="1535"/>
        <w:gridCol w:w="1340"/>
      </w:tblGrid>
      <w:tr w:rsidR="00D30A71" w:rsidRPr="00731905" w14:paraId="76A8A909" w14:textId="77777777" w:rsidTr="006C0D2C">
        <w:trPr>
          <w:cantSplit/>
          <w:tblHeader/>
        </w:trPr>
        <w:tc>
          <w:tcPr>
            <w:tcW w:w="73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033356F" w14:textId="77777777" w:rsidR="00105582" w:rsidRPr="00D746F6" w:rsidRDefault="00105582" w:rsidP="0035241F">
            <w:pPr>
              <w:pStyle w:val="TableHeaderLeft"/>
            </w:pPr>
            <w:bookmarkStart w:id="32" w:name="_Hlk10781304"/>
            <w:r w:rsidRPr="00D746F6">
              <w:t>Line Item</w:t>
            </w:r>
          </w:p>
        </w:tc>
        <w:tc>
          <w:tcPr>
            <w:tcW w:w="196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795A4F6" w14:textId="328EC670" w:rsidR="00105582" w:rsidRPr="00D746F6" w:rsidRDefault="00660774" w:rsidP="0035241F">
            <w:pPr>
              <w:pStyle w:val="TableHeaderLeft"/>
            </w:pPr>
            <w:r>
              <w:t>Product</w:t>
            </w:r>
            <w:r w:rsidRPr="00D746F6">
              <w:t xml:space="preserve"> </w:t>
            </w:r>
            <w:r w:rsidR="00105582" w:rsidRPr="00D746F6">
              <w:t>Name</w:t>
            </w:r>
          </w:p>
        </w:tc>
        <w:tc>
          <w:tcPr>
            <w:tcW w:w="234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2E64FB4" w14:textId="5CDCC15A" w:rsidR="00105582" w:rsidRPr="00427CCC" w:rsidRDefault="00530D6F" w:rsidP="0035241F">
            <w:pPr>
              <w:pStyle w:val="TableHeaderLeft"/>
            </w:pPr>
            <w:r w:rsidRPr="00427CCC">
              <w:t>Product ID</w:t>
            </w:r>
          </w:p>
        </w:tc>
        <w:tc>
          <w:tcPr>
            <w:tcW w:w="144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88C888D" w14:textId="3D8FA169" w:rsidR="00105582" w:rsidRPr="00427CCC" w:rsidRDefault="00530D6F" w:rsidP="0035241F">
            <w:pPr>
              <w:pStyle w:val="TableHeaderLeft"/>
            </w:pPr>
            <w:r w:rsidRPr="00427CCC">
              <w:t>Non-Recurring Charge</w:t>
            </w:r>
          </w:p>
        </w:tc>
        <w:tc>
          <w:tcPr>
            <w:tcW w:w="153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25F7318" w14:textId="11484DE8" w:rsidR="00105582" w:rsidRPr="00427CCC" w:rsidRDefault="00530D6F" w:rsidP="0035241F">
            <w:pPr>
              <w:pStyle w:val="TableHeaderLeft"/>
            </w:pPr>
            <w:r w:rsidRPr="00427CCC">
              <w:t>Monthly Recurring Charge</w:t>
            </w:r>
          </w:p>
        </w:tc>
        <w:tc>
          <w:tcPr>
            <w:tcW w:w="134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2CF52CF" w14:textId="1C158DD5" w:rsidR="00105582" w:rsidRPr="00105582" w:rsidRDefault="00530D6F" w:rsidP="0035241F">
            <w:pPr>
              <w:pStyle w:val="TableHeaderLeft"/>
            </w:pPr>
            <w:r>
              <w:t>Unit of Measure</w:t>
            </w:r>
          </w:p>
        </w:tc>
      </w:tr>
      <w:tr w:rsidR="00BD4F11" w:rsidRPr="00731905" w14:paraId="7365D183" w14:textId="77777777" w:rsidTr="00652C3D">
        <w:trPr>
          <w:cantSplit/>
        </w:trPr>
        <w:tc>
          <w:tcPr>
            <w:tcW w:w="735" w:type="dxa"/>
            <w:tcBorders>
              <w:top w:val="single" w:sz="4" w:space="0" w:color="auto"/>
              <w:left w:val="single" w:sz="4" w:space="0" w:color="auto"/>
              <w:bottom w:val="single" w:sz="4" w:space="0" w:color="auto"/>
              <w:right w:val="single" w:sz="4" w:space="0" w:color="auto"/>
            </w:tcBorders>
          </w:tcPr>
          <w:p w14:paraId="0D5BEA7F" w14:textId="2BF78CBD" w:rsidR="00997766" w:rsidRPr="00105582" w:rsidRDefault="001B27EC" w:rsidP="001B27EC">
            <w:pPr>
              <w:pStyle w:val="TableText"/>
            </w:pPr>
            <w:bookmarkStart w:id="33" w:name="_Hlk164069495"/>
            <w:bookmarkEnd w:id="32"/>
            <w:r>
              <w:t>1</w:t>
            </w:r>
          </w:p>
        </w:tc>
        <w:tc>
          <w:tcPr>
            <w:tcW w:w="1960" w:type="dxa"/>
            <w:tcBorders>
              <w:top w:val="single" w:sz="4" w:space="0" w:color="auto"/>
              <w:left w:val="single" w:sz="4" w:space="0" w:color="auto"/>
              <w:bottom w:val="single" w:sz="4" w:space="0" w:color="auto"/>
              <w:right w:val="single" w:sz="4" w:space="0" w:color="auto"/>
            </w:tcBorders>
          </w:tcPr>
          <w:p w14:paraId="1A3FB3E0" w14:textId="12F56DAB" w:rsidR="00997766" w:rsidRPr="00105582" w:rsidRDefault="00705859" w:rsidP="009F245C">
            <w:pPr>
              <w:pStyle w:val="TableText"/>
            </w:pPr>
            <w:ins w:id="34" w:author="Author">
              <w:r>
                <w:t xml:space="preserve">Basic </w:t>
              </w:r>
            </w:ins>
            <w:r w:rsidR="00E778DA">
              <w:t xml:space="preserve">Managed </w:t>
            </w:r>
            <w:del w:id="35" w:author="Author">
              <w:r w:rsidR="00E778DA" w:rsidDel="00705859">
                <w:delText>Incident Response Retainer (</w:delText>
              </w:r>
            </w:del>
            <w:r w:rsidR="00E778DA">
              <w:t>IRR</w:t>
            </w:r>
            <w:del w:id="36" w:author="Author">
              <w:r w:rsidR="00E778DA" w:rsidDel="00705859">
                <w:delText>)</w:delText>
              </w:r>
            </w:del>
            <w:r w:rsidR="00E778DA">
              <w:t xml:space="preserve"> Service</w:t>
            </w:r>
          </w:p>
        </w:tc>
        <w:tc>
          <w:tcPr>
            <w:tcW w:w="2340" w:type="dxa"/>
            <w:tcBorders>
              <w:top w:val="single" w:sz="4" w:space="0" w:color="auto"/>
              <w:left w:val="single" w:sz="4" w:space="0" w:color="auto"/>
              <w:bottom w:val="single" w:sz="4" w:space="0" w:color="auto"/>
              <w:right w:val="single" w:sz="4" w:space="0" w:color="auto"/>
            </w:tcBorders>
          </w:tcPr>
          <w:p w14:paraId="18E45286" w14:textId="7BF70C1A" w:rsidR="00997766" w:rsidRPr="00105582" w:rsidRDefault="00997766" w:rsidP="0035241F">
            <w:pPr>
              <w:pStyle w:val="TableText"/>
            </w:pPr>
          </w:p>
        </w:tc>
        <w:tc>
          <w:tcPr>
            <w:tcW w:w="1440" w:type="dxa"/>
            <w:tcBorders>
              <w:top w:val="single" w:sz="4" w:space="0" w:color="auto"/>
              <w:left w:val="single" w:sz="4" w:space="0" w:color="auto"/>
              <w:bottom w:val="single" w:sz="4" w:space="0" w:color="auto"/>
              <w:right w:val="single" w:sz="4" w:space="0" w:color="auto"/>
            </w:tcBorders>
          </w:tcPr>
          <w:p w14:paraId="0A3E905C" w14:textId="08D8837C" w:rsidR="00997766" w:rsidRPr="00731905" w:rsidRDefault="00567D34" w:rsidP="0035241F">
            <w:pPr>
              <w:pStyle w:val="TableText"/>
            </w:pPr>
            <w:r>
              <w:t>$</w:t>
            </w:r>
          </w:p>
        </w:tc>
        <w:tc>
          <w:tcPr>
            <w:tcW w:w="1535" w:type="dxa"/>
            <w:tcBorders>
              <w:top w:val="single" w:sz="4" w:space="0" w:color="auto"/>
              <w:left w:val="single" w:sz="4" w:space="0" w:color="auto"/>
              <w:bottom w:val="single" w:sz="4" w:space="0" w:color="auto"/>
              <w:right w:val="single" w:sz="4" w:space="0" w:color="auto"/>
            </w:tcBorders>
          </w:tcPr>
          <w:p w14:paraId="1D34DD4F" w14:textId="7538EC68" w:rsidR="00997766" w:rsidRDefault="00567D34" w:rsidP="0035241F">
            <w:pPr>
              <w:pStyle w:val="TableText"/>
            </w:pPr>
            <w:r>
              <w:t>$</w:t>
            </w:r>
          </w:p>
        </w:tc>
        <w:tc>
          <w:tcPr>
            <w:tcW w:w="134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01AE8E8" w14:textId="1BEB2DD9" w:rsidR="00997766" w:rsidRPr="00105582" w:rsidRDefault="00A91A80" w:rsidP="00A91A80">
            <w:pPr>
              <w:pStyle w:val="TableText"/>
              <w:jc w:val="center"/>
            </w:pPr>
            <w:r>
              <w:t>Month</w:t>
            </w:r>
          </w:p>
        </w:tc>
      </w:tr>
      <w:tr w:rsidR="00705859" w:rsidRPr="00731905" w14:paraId="75D1268F" w14:textId="77777777" w:rsidTr="00652C3D">
        <w:trPr>
          <w:cantSplit/>
          <w:ins w:id="37" w:author="Author"/>
        </w:trPr>
        <w:tc>
          <w:tcPr>
            <w:tcW w:w="735" w:type="dxa"/>
            <w:tcBorders>
              <w:top w:val="single" w:sz="4" w:space="0" w:color="auto"/>
              <w:left w:val="single" w:sz="4" w:space="0" w:color="auto"/>
              <w:bottom w:val="single" w:sz="4" w:space="0" w:color="auto"/>
              <w:right w:val="single" w:sz="4" w:space="0" w:color="auto"/>
            </w:tcBorders>
          </w:tcPr>
          <w:p w14:paraId="45F64419" w14:textId="0C8B92F8" w:rsidR="00705859" w:rsidRDefault="00705859" w:rsidP="00705859">
            <w:pPr>
              <w:pStyle w:val="TableText"/>
              <w:rPr>
                <w:ins w:id="38" w:author="Author"/>
              </w:rPr>
            </w:pPr>
            <w:ins w:id="39" w:author="Author">
              <w:r>
                <w:t>2</w:t>
              </w:r>
            </w:ins>
          </w:p>
        </w:tc>
        <w:tc>
          <w:tcPr>
            <w:tcW w:w="1960" w:type="dxa"/>
            <w:tcBorders>
              <w:top w:val="single" w:sz="4" w:space="0" w:color="auto"/>
              <w:left w:val="single" w:sz="4" w:space="0" w:color="auto"/>
              <w:bottom w:val="single" w:sz="4" w:space="0" w:color="auto"/>
              <w:right w:val="single" w:sz="4" w:space="0" w:color="auto"/>
            </w:tcBorders>
          </w:tcPr>
          <w:p w14:paraId="139F5CE2" w14:textId="6F7A2168" w:rsidR="00705859" w:rsidRDefault="00705859" w:rsidP="00705859">
            <w:pPr>
              <w:pStyle w:val="TableText"/>
              <w:rPr>
                <w:ins w:id="40" w:author="Author"/>
              </w:rPr>
            </w:pPr>
            <w:ins w:id="41" w:author="Author">
              <w:r>
                <w:t>Standard Managed IRR Service</w:t>
              </w:r>
            </w:ins>
          </w:p>
        </w:tc>
        <w:tc>
          <w:tcPr>
            <w:tcW w:w="2340" w:type="dxa"/>
            <w:tcBorders>
              <w:top w:val="single" w:sz="4" w:space="0" w:color="auto"/>
              <w:left w:val="single" w:sz="4" w:space="0" w:color="auto"/>
              <w:bottom w:val="single" w:sz="4" w:space="0" w:color="auto"/>
              <w:right w:val="single" w:sz="4" w:space="0" w:color="auto"/>
            </w:tcBorders>
          </w:tcPr>
          <w:p w14:paraId="63BB0FDC" w14:textId="77777777" w:rsidR="00705859" w:rsidRPr="00105582" w:rsidRDefault="00705859" w:rsidP="00705859">
            <w:pPr>
              <w:pStyle w:val="TableText"/>
              <w:rPr>
                <w:ins w:id="42" w:author="Author"/>
              </w:rPr>
            </w:pPr>
          </w:p>
        </w:tc>
        <w:tc>
          <w:tcPr>
            <w:tcW w:w="1440" w:type="dxa"/>
            <w:tcBorders>
              <w:top w:val="single" w:sz="4" w:space="0" w:color="auto"/>
              <w:left w:val="single" w:sz="4" w:space="0" w:color="auto"/>
              <w:bottom w:val="single" w:sz="4" w:space="0" w:color="auto"/>
              <w:right w:val="single" w:sz="4" w:space="0" w:color="auto"/>
            </w:tcBorders>
          </w:tcPr>
          <w:p w14:paraId="1A5C48E2" w14:textId="42F829A7" w:rsidR="00705859" w:rsidRDefault="00705859" w:rsidP="00705859">
            <w:pPr>
              <w:pStyle w:val="TableText"/>
              <w:rPr>
                <w:ins w:id="43" w:author="Author"/>
              </w:rPr>
            </w:pPr>
            <w:ins w:id="44" w:author="Author">
              <w:r>
                <w:t>$</w:t>
              </w:r>
            </w:ins>
          </w:p>
        </w:tc>
        <w:tc>
          <w:tcPr>
            <w:tcW w:w="1535" w:type="dxa"/>
            <w:tcBorders>
              <w:top w:val="single" w:sz="4" w:space="0" w:color="auto"/>
              <w:left w:val="single" w:sz="4" w:space="0" w:color="auto"/>
              <w:bottom w:val="single" w:sz="4" w:space="0" w:color="auto"/>
              <w:right w:val="single" w:sz="4" w:space="0" w:color="auto"/>
            </w:tcBorders>
          </w:tcPr>
          <w:p w14:paraId="6164D766" w14:textId="732D1A01" w:rsidR="00705859" w:rsidRDefault="00705859" w:rsidP="00705859">
            <w:pPr>
              <w:pStyle w:val="TableText"/>
              <w:rPr>
                <w:ins w:id="45" w:author="Author"/>
              </w:rPr>
            </w:pPr>
            <w:ins w:id="46" w:author="Author">
              <w:r>
                <w:t>$</w:t>
              </w:r>
            </w:ins>
          </w:p>
        </w:tc>
        <w:tc>
          <w:tcPr>
            <w:tcW w:w="134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4A840F6" w14:textId="28304502" w:rsidR="00705859" w:rsidRDefault="00705859" w:rsidP="00705859">
            <w:pPr>
              <w:pStyle w:val="TableText"/>
              <w:jc w:val="center"/>
              <w:rPr>
                <w:ins w:id="47" w:author="Author"/>
              </w:rPr>
            </w:pPr>
            <w:ins w:id="48" w:author="Author">
              <w:r w:rsidRPr="005F572F">
                <w:t>Month</w:t>
              </w:r>
            </w:ins>
          </w:p>
        </w:tc>
      </w:tr>
      <w:tr w:rsidR="00705859" w:rsidRPr="00731905" w14:paraId="280F6195" w14:textId="77777777" w:rsidTr="00652C3D">
        <w:trPr>
          <w:cantSplit/>
          <w:ins w:id="49" w:author="Author"/>
        </w:trPr>
        <w:tc>
          <w:tcPr>
            <w:tcW w:w="735" w:type="dxa"/>
            <w:tcBorders>
              <w:top w:val="single" w:sz="4" w:space="0" w:color="auto"/>
              <w:left w:val="single" w:sz="4" w:space="0" w:color="auto"/>
              <w:bottom w:val="single" w:sz="4" w:space="0" w:color="auto"/>
              <w:right w:val="single" w:sz="4" w:space="0" w:color="auto"/>
            </w:tcBorders>
          </w:tcPr>
          <w:p w14:paraId="4A13613B" w14:textId="6FB48DDE" w:rsidR="00705859" w:rsidRDefault="00705859" w:rsidP="00705859">
            <w:pPr>
              <w:pStyle w:val="TableText"/>
              <w:rPr>
                <w:ins w:id="50" w:author="Author"/>
              </w:rPr>
            </w:pPr>
            <w:ins w:id="51" w:author="Author">
              <w:r>
                <w:t>3</w:t>
              </w:r>
            </w:ins>
          </w:p>
        </w:tc>
        <w:tc>
          <w:tcPr>
            <w:tcW w:w="1960" w:type="dxa"/>
            <w:tcBorders>
              <w:top w:val="single" w:sz="4" w:space="0" w:color="auto"/>
              <w:left w:val="single" w:sz="4" w:space="0" w:color="auto"/>
              <w:bottom w:val="single" w:sz="4" w:space="0" w:color="auto"/>
              <w:right w:val="single" w:sz="4" w:space="0" w:color="auto"/>
            </w:tcBorders>
          </w:tcPr>
          <w:p w14:paraId="6485EA99" w14:textId="6DCFFFEF" w:rsidR="00705859" w:rsidRDefault="00705859" w:rsidP="00705859">
            <w:pPr>
              <w:pStyle w:val="TableText"/>
              <w:rPr>
                <w:ins w:id="52" w:author="Author"/>
              </w:rPr>
            </w:pPr>
            <w:ins w:id="53" w:author="Author">
              <w:r>
                <w:t>Advanced Managed IRR Service</w:t>
              </w:r>
            </w:ins>
          </w:p>
        </w:tc>
        <w:tc>
          <w:tcPr>
            <w:tcW w:w="2340" w:type="dxa"/>
            <w:tcBorders>
              <w:top w:val="single" w:sz="4" w:space="0" w:color="auto"/>
              <w:left w:val="single" w:sz="4" w:space="0" w:color="auto"/>
              <w:bottom w:val="single" w:sz="4" w:space="0" w:color="auto"/>
              <w:right w:val="single" w:sz="4" w:space="0" w:color="auto"/>
            </w:tcBorders>
          </w:tcPr>
          <w:p w14:paraId="0085EB71" w14:textId="77777777" w:rsidR="00705859" w:rsidRPr="00105582" w:rsidRDefault="00705859" w:rsidP="00705859">
            <w:pPr>
              <w:pStyle w:val="TableText"/>
              <w:rPr>
                <w:ins w:id="54" w:author="Author"/>
              </w:rPr>
            </w:pPr>
          </w:p>
        </w:tc>
        <w:tc>
          <w:tcPr>
            <w:tcW w:w="1440" w:type="dxa"/>
            <w:tcBorders>
              <w:top w:val="single" w:sz="4" w:space="0" w:color="auto"/>
              <w:left w:val="single" w:sz="4" w:space="0" w:color="auto"/>
              <w:bottom w:val="single" w:sz="4" w:space="0" w:color="auto"/>
              <w:right w:val="single" w:sz="4" w:space="0" w:color="auto"/>
            </w:tcBorders>
          </w:tcPr>
          <w:p w14:paraId="2CA60B32" w14:textId="73CA4085" w:rsidR="00705859" w:rsidRDefault="00705859" w:rsidP="00705859">
            <w:pPr>
              <w:pStyle w:val="TableText"/>
              <w:rPr>
                <w:ins w:id="55" w:author="Author"/>
              </w:rPr>
            </w:pPr>
            <w:ins w:id="56" w:author="Author">
              <w:r>
                <w:t>$</w:t>
              </w:r>
            </w:ins>
          </w:p>
        </w:tc>
        <w:tc>
          <w:tcPr>
            <w:tcW w:w="1535" w:type="dxa"/>
            <w:tcBorders>
              <w:top w:val="single" w:sz="4" w:space="0" w:color="auto"/>
              <w:left w:val="single" w:sz="4" w:space="0" w:color="auto"/>
              <w:bottom w:val="single" w:sz="4" w:space="0" w:color="auto"/>
              <w:right w:val="single" w:sz="4" w:space="0" w:color="auto"/>
            </w:tcBorders>
          </w:tcPr>
          <w:p w14:paraId="79083908" w14:textId="3BE8D5B6" w:rsidR="00705859" w:rsidRDefault="00705859" w:rsidP="00705859">
            <w:pPr>
              <w:pStyle w:val="TableText"/>
              <w:rPr>
                <w:ins w:id="57" w:author="Author"/>
              </w:rPr>
            </w:pPr>
            <w:ins w:id="58" w:author="Author">
              <w:r>
                <w:t>$</w:t>
              </w:r>
            </w:ins>
          </w:p>
        </w:tc>
        <w:tc>
          <w:tcPr>
            <w:tcW w:w="134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B80D244" w14:textId="5ED43325" w:rsidR="00705859" w:rsidRDefault="00705859" w:rsidP="00705859">
            <w:pPr>
              <w:pStyle w:val="TableText"/>
              <w:jc w:val="center"/>
              <w:rPr>
                <w:ins w:id="59" w:author="Author"/>
              </w:rPr>
            </w:pPr>
            <w:ins w:id="60" w:author="Author">
              <w:r w:rsidRPr="005F572F">
                <w:t>Month</w:t>
              </w:r>
            </w:ins>
          </w:p>
        </w:tc>
      </w:tr>
    </w:tbl>
    <w:p w14:paraId="16B32BB6" w14:textId="4A58C954" w:rsidR="00AD0D3D" w:rsidRDefault="00FD529B" w:rsidP="00A91A80">
      <w:pPr>
        <w:pStyle w:val="Heading2"/>
      </w:pPr>
      <w:bookmarkStart w:id="61" w:name="_Toc237953895"/>
      <w:bookmarkEnd w:id="29"/>
      <w:bookmarkEnd w:id="30"/>
      <w:bookmarkEnd w:id="31"/>
      <w:bookmarkEnd w:id="33"/>
      <w:r>
        <w:t>531.2.</w:t>
      </w:r>
      <w:r w:rsidR="008047A6">
        <w:t xml:space="preserve">3 </w:t>
      </w:r>
      <w:r w:rsidR="004952D1">
        <w:t xml:space="preserve">Additional </w:t>
      </w:r>
      <w:r w:rsidR="00F53E03">
        <w:t xml:space="preserve">Managed </w:t>
      </w:r>
      <w:r>
        <w:t>IRR</w:t>
      </w:r>
      <w:r w:rsidR="00F53E03">
        <w:t xml:space="preserve"> Services</w:t>
      </w:r>
      <w:r w:rsidR="00AF3C2D">
        <w:t xml:space="preserve"> and Features</w:t>
      </w:r>
      <w:bookmarkEnd w:id="61"/>
    </w:p>
    <w:p w14:paraId="1E8A1FFD" w14:textId="1117D0FF" w:rsidR="00F45DE3" w:rsidRDefault="00F45DE3" w:rsidP="008047A6">
      <w:pPr>
        <w:pStyle w:val="Heading3"/>
      </w:pPr>
      <w:bookmarkStart w:id="62" w:name="_Toc237953896"/>
      <w:r>
        <w:t xml:space="preserve">Table </w:t>
      </w:r>
      <w:r w:rsidR="00F53E03">
        <w:t>53</w:t>
      </w:r>
      <w:r w:rsidR="00FD529B">
        <w:t>1.2.</w:t>
      </w:r>
      <w:r w:rsidR="00FC40DA">
        <w:t>3</w:t>
      </w:r>
      <w:r w:rsidR="00FD529B">
        <w:t>.1.</w:t>
      </w:r>
      <w:r w:rsidR="00F53E03">
        <w:t xml:space="preserve">a – Managed </w:t>
      </w:r>
      <w:r w:rsidR="00FD529B">
        <w:t xml:space="preserve">IRR </w:t>
      </w:r>
      <w:r w:rsidR="00F53E03">
        <w:t>Consulting Services</w:t>
      </w:r>
      <w:bookmarkEnd w:id="62"/>
    </w:p>
    <w:tbl>
      <w:tblPr>
        <w:tblStyle w:val="TableGrid"/>
        <w:tblW w:w="0" w:type="auto"/>
        <w:tblLayout w:type="fixed"/>
        <w:tblLook w:val="04A0" w:firstRow="1" w:lastRow="0" w:firstColumn="1" w:lastColumn="0" w:noHBand="0" w:noVBand="1"/>
        <w:tblCaption w:val="MPLS Port Tranport Speeds Table"/>
      </w:tblPr>
      <w:tblGrid>
        <w:gridCol w:w="735"/>
        <w:gridCol w:w="2140"/>
        <w:gridCol w:w="2160"/>
        <w:gridCol w:w="1440"/>
        <w:gridCol w:w="1535"/>
        <w:gridCol w:w="1340"/>
      </w:tblGrid>
      <w:tr w:rsidR="00015617" w:rsidRPr="00731905" w14:paraId="667E2B0F" w14:textId="77777777" w:rsidTr="00627554">
        <w:trPr>
          <w:cantSplit/>
          <w:tblHeader/>
        </w:trPr>
        <w:tc>
          <w:tcPr>
            <w:tcW w:w="73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A7BDBBB" w14:textId="77777777" w:rsidR="00015617" w:rsidRPr="00D746F6" w:rsidRDefault="00015617" w:rsidP="00C02C27">
            <w:pPr>
              <w:pStyle w:val="TableHeaderLeft"/>
            </w:pPr>
            <w:r w:rsidRPr="00D746F6">
              <w:t>Line Item</w:t>
            </w:r>
          </w:p>
        </w:tc>
        <w:tc>
          <w:tcPr>
            <w:tcW w:w="214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CA97751" w14:textId="1E85B440" w:rsidR="00015617" w:rsidRPr="00D746F6" w:rsidRDefault="00660774" w:rsidP="00C02C27">
            <w:pPr>
              <w:pStyle w:val="TableHeaderLeft"/>
            </w:pPr>
            <w:r>
              <w:t>Product</w:t>
            </w:r>
            <w:r w:rsidRPr="00D746F6">
              <w:t xml:space="preserve"> </w:t>
            </w:r>
            <w:r w:rsidR="00015617" w:rsidRPr="00D746F6">
              <w:t>Name</w:t>
            </w:r>
          </w:p>
        </w:tc>
        <w:tc>
          <w:tcPr>
            <w:tcW w:w="216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CB9DBDF" w14:textId="6F32A1DC" w:rsidR="00015617" w:rsidRPr="00427CCC" w:rsidRDefault="00015617" w:rsidP="00C02C27">
            <w:pPr>
              <w:pStyle w:val="TableHeaderLeft"/>
            </w:pPr>
            <w:r w:rsidRPr="00427CCC">
              <w:t>Product ID</w:t>
            </w:r>
          </w:p>
        </w:tc>
        <w:tc>
          <w:tcPr>
            <w:tcW w:w="144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134CC94" w14:textId="77777777" w:rsidR="00015617" w:rsidRPr="00427CCC" w:rsidRDefault="00015617" w:rsidP="00C02C27">
            <w:pPr>
              <w:pStyle w:val="TableHeaderLeft"/>
            </w:pPr>
            <w:r w:rsidRPr="00427CCC">
              <w:t>Non-Recurring Charge</w:t>
            </w:r>
          </w:p>
        </w:tc>
        <w:tc>
          <w:tcPr>
            <w:tcW w:w="153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199506A" w14:textId="77777777" w:rsidR="00015617" w:rsidRPr="00427CCC" w:rsidRDefault="00015617" w:rsidP="00C02C27">
            <w:pPr>
              <w:pStyle w:val="TableHeaderLeft"/>
            </w:pPr>
            <w:r w:rsidRPr="00427CCC">
              <w:t>Monthly Recurring Charge</w:t>
            </w:r>
          </w:p>
        </w:tc>
        <w:tc>
          <w:tcPr>
            <w:tcW w:w="134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1AEB5B8" w14:textId="77777777" w:rsidR="00015617" w:rsidRPr="00105582" w:rsidRDefault="00015617" w:rsidP="00C02C27">
            <w:pPr>
              <w:pStyle w:val="TableHeaderLeft"/>
            </w:pPr>
            <w:r>
              <w:t>Unit of Measure</w:t>
            </w:r>
          </w:p>
        </w:tc>
      </w:tr>
      <w:tr w:rsidR="00047FB3" w:rsidRPr="00731905" w14:paraId="181A7C4E" w14:textId="77777777" w:rsidTr="00652C3D">
        <w:trPr>
          <w:cantSplit/>
        </w:trPr>
        <w:tc>
          <w:tcPr>
            <w:tcW w:w="735" w:type="dxa"/>
            <w:tcBorders>
              <w:top w:val="single" w:sz="4" w:space="0" w:color="auto"/>
              <w:left w:val="single" w:sz="4" w:space="0" w:color="auto"/>
              <w:bottom w:val="single" w:sz="4" w:space="0" w:color="auto"/>
              <w:right w:val="single" w:sz="4" w:space="0" w:color="auto"/>
            </w:tcBorders>
          </w:tcPr>
          <w:p w14:paraId="1146C8C7" w14:textId="6E174EE6" w:rsidR="00047FB3" w:rsidRPr="00105582" w:rsidRDefault="007729BA" w:rsidP="00A979A2">
            <w:pPr>
              <w:pStyle w:val="TableText"/>
            </w:pPr>
            <w:r>
              <w:t>1</w:t>
            </w:r>
          </w:p>
        </w:tc>
        <w:tc>
          <w:tcPr>
            <w:tcW w:w="2140" w:type="dxa"/>
            <w:tcBorders>
              <w:top w:val="single" w:sz="4" w:space="0" w:color="auto"/>
              <w:left w:val="single" w:sz="4" w:space="0" w:color="auto"/>
              <w:bottom w:val="single" w:sz="4" w:space="0" w:color="auto"/>
              <w:right w:val="single" w:sz="4" w:space="0" w:color="auto"/>
            </w:tcBorders>
          </w:tcPr>
          <w:p w14:paraId="6391241A" w14:textId="1927AE03" w:rsidR="00047FB3" w:rsidRPr="00105582" w:rsidRDefault="00047FB3" w:rsidP="00047FB3">
            <w:pPr>
              <w:pStyle w:val="TableText"/>
            </w:pPr>
            <w:r w:rsidRPr="00C35823">
              <w:t>Senior Incident Responder</w:t>
            </w:r>
            <w:r>
              <w:t xml:space="preserve"> – Regular Hours</w:t>
            </w:r>
          </w:p>
        </w:tc>
        <w:tc>
          <w:tcPr>
            <w:tcW w:w="2160" w:type="dxa"/>
            <w:tcBorders>
              <w:top w:val="single" w:sz="4" w:space="0" w:color="auto"/>
              <w:left w:val="single" w:sz="4" w:space="0" w:color="auto"/>
              <w:bottom w:val="single" w:sz="4" w:space="0" w:color="auto"/>
              <w:right w:val="single" w:sz="4" w:space="0" w:color="auto"/>
            </w:tcBorders>
          </w:tcPr>
          <w:p w14:paraId="1F1B91A8" w14:textId="77777777" w:rsidR="00047FB3" w:rsidRPr="00105582" w:rsidRDefault="00047FB3" w:rsidP="00047FB3">
            <w:pPr>
              <w:pStyle w:val="TableText"/>
            </w:pPr>
          </w:p>
        </w:tc>
        <w:tc>
          <w:tcPr>
            <w:tcW w:w="1440" w:type="dxa"/>
            <w:tcBorders>
              <w:top w:val="single" w:sz="4" w:space="0" w:color="auto"/>
              <w:left w:val="single" w:sz="4" w:space="0" w:color="auto"/>
              <w:bottom w:val="single" w:sz="4" w:space="0" w:color="auto"/>
              <w:right w:val="single" w:sz="4" w:space="0" w:color="auto"/>
            </w:tcBorders>
          </w:tcPr>
          <w:p w14:paraId="7FAF9E4A" w14:textId="23D2531C" w:rsidR="00047FB3" w:rsidRPr="00731905" w:rsidRDefault="00047FB3" w:rsidP="00047FB3">
            <w:pPr>
              <w:pStyle w:val="TableText"/>
            </w:pPr>
            <w:r>
              <w:t>$</w:t>
            </w:r>
          </w:p>
        </w:tc>
        <w:tc>
          <w:tcPr>
            <w:tcW w:w="153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F5868EF" w14:textId="26C5DAF2" w:rsidR="00047FB3" w:rsidRDefault="00047FB3" w:rsidP="00047FB3">
            <w:pPr>
              <w:pStyle w:val="TableText"/>
            </w:pPr>
            <w:r>
              <w:t>N/A</w:t>
            </w:r>
          </w:p>
        </w:tc>
        <w:tc>
          <w:tcPr>
            <w:tcW w:w="134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DBE499A" w14:textId="77F30840" w:rsidR="00047FB3" w:rsidRPr="00105582" w:rsidRDefault="00047FB3" w:rsidP="00047FB3">
            <w:pPr>
              <w:pStyle w:val="TableText"/>
            </w:pPr>
            <w:r>
              <w:t>Per Hour</w:t>
            </w:r>
          </w:p>
        </w:tc>
      </w:tr>
      <w:tr w:rsidR="00047FB3" w:rsidRPr="00731905" w14:paraId="4FCE6821" w14:textId="77777777" w:rsidTr="00652C3D">
        <w:trPr>
          <w:cantSplit/>
        </w:trPr>
        <w:tc>
          <w:tcPr>
            <w:tcW w:w="735" w:type="dxa"/>
            <w:tcBorders>
              <w:top w:val="single" w:sz="4" w:space="0" w:color="auto"/>
              <w:left w:val="single" w:sz="4" w:space="0" w:color="auto"/>
              <w:bottom w:val="single" w:sz="4" w:space="0" w:color="auto"/>
              <w:right w:val="single" w:sz="4" w:space="0" w:color="auto"/>
            </w:tcBorders>
          </w:tcPr>
          <w:p w14:paraId="4B1F6A44" w14:textId="6D0C820A" w:rsidR="00047FB3" w:rsidRPr="00105582" w:rsidRDefault="00A979A2" w:rsidP="00A979A2">
            <w:pPr>
              <w:pStyle w:val="TableText"/>
            </w:pPr>
            <w:r>
              <w:t>2</w:t>
            </w:r>
          </w:p>
        </w:tc>
        <w:tc>
          <w:tcPr>
            <w:tcW w:w="2140" w:type="dxa"/>
            <w:tcBorders>
              <w:top w:val="single" w:sz="4" w:space="0" w:color="auto"/>
              <w:left w:val="single" w:sz="4" w:space="0" w:color="auto"/>
              <w:bottom w:val="single" w:sz="4" w:space="0" w:color="auto"/>
              <w:right w:val="single" w:sz="4" w:space="0" w:color="auto"/>
            </w:tcBorders>
          </w:tcPr>
          <w:p w14:paraId="0F3C99CF" w14:textId="224B572C" w:rsidR="00047FB3" w:rsidRPr="00105582" w:rsidRDefault="00047FB3" w:rsidP="00047FB3">
            <w:pPr>
              <w:pStyle w:val="TableText"/>
            </w:pPr>
            <w:r>
              <w:t>Senior Incident Responder – Overtime Hours</w:t>
            </w:r>
          </w:p>
        </w:tc>
        <w:tc>
          <w:tcPr>
            <w:tcW w:w="2160" w:type="dxa"/>
            <w:tcBorders>
              <w:top w:val="single" w:sz="4" w:space="0" w:color="auto"/>
              <w:left w:val="single" w:sz="4" w:space="0" w:color="auto"/>
              <w:bottom w:val="single" w:sz="4" w:space="0" w:color="auto"/>
              <w:right w:val="single" w:sz="4" w:space="0" w:color="auto"/>
            </w:tcBorders>
          </w:tcPr>
          <w:p w14:paraId="22E54B48" w14:textId="77777777" w:rsidR="00047FB3" w:rsidRPr="00105582" w:rsidRDefault="00047FB3" w:rsidP="00047FB3">
            <w:pPr>
              <w:pStyle w:val="TableText"/>
            </w:pPr>
          </w:p>
        </w:tc>
        <w:tc>
          <w:tcPr>
            <w:tcW w:w="1440" w:type="dxa"/>
            <w:tcBorders>
              <w:top w:val="single" w:sz="4" w:space="0" w:color="auto"/>
              <w:left w:val="single" w:sz="4" w:space="0" w:color="auto"/>
              <w:bottom w:val="single" w:sz="4" w:space="0" w:color="auto"/>
              <w:right w:val="single" w:sz="4" w:space="0" w:color="auto"/>
            </w:tcBorders>
          </w:tcPr>
          <w:p w14:paraId="5185BBA8" w14:textId="56CB206D" w:rsidR="00047FB3" w:rsidRPr="00731905" w:rsidRDefault="00047FB3" w:rsidP="00047FB3">
            <w:pPr>
              <w:pStyle w:val="TableText"/>
            </w:pPr>
            <w:r>
              <w:t>$</w:t>
            </w:r>
          </w:p>
        </w:tc>
        <w:tc>
          <w:tcPr>
            <w:tcW w:w="153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27D0635" w14:textId="2FDF72EF" w:rsidR="00047FB3" w:rsidRDefault="00047FB3" w:rsidP="00047FB3">
            <w:pPr>
              <w:pStyle w:val="TableText"/>
            </w:pPr>
            <w:r>
              <w:t>N/A</w:t>
            </w:r>
          </w:p>
        </w:tc>
        <w:tc>
          <w:tcPr>
            <w:tcW w:w="134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163E17D" w14:textId="15BEF19A" w:rsidR="00047FB3" w:rsidRPr="00105582" w:rsidRDefault="00047FB3" w:rsidP="00047FB3">
            <w:pPr>
              <w:pStyle w:val="TableText"/>
            </w:pPr>
            <w:r>
              <w:t>Per Hour</w:t>
            </w:r>
          </w:p>
        </w:tc>
      </w:tr>
      <w:tr w:rsidR="00047FB3" w:rsidRPr="00731905" w14:paraId="0F1FEA48" w14:textId="77777777" w:rsidTr="00652C3D">
        <w:trPr>
          <w:cantSplit/>
        </w:trPr>
        <w:tc>
          <w:tcPr>
            <w:tcW w:w="735" w:type="dxa"/>
            <w:tcBorders>
              <w:top w:val="single" w:sz="4" w:space="0" w:color="auto"/>
              <w:left w:val="single" w:sz="4" w:space="0" w:color="auto"/>
              <w:bottom w:val="single" w:sz="4" w:space="0" w:color="auto"/>
              <w:right w:val="single" w:sz="4" w:space="0" w:color="auto"/>
            </w:tcBorders>
          </w:tcPr>
          <w:p w14:paraId="3C7D8D29" w14:textId="208020B9" w:rsidR="00047FB3" w:rsidRPr="00105582" w:rsidRDefault="00A979A2" w:rsidP="00A979A2">
            <w:pPr>
              <w:pStyle w:val="TableText"/>
            </w:pPr>
            <w:r>
              <w:lastRenderedPageBreak/>
              <w:t>3</w:t>
            </w:r>
          </w:p>
        </w:tc>
        <w:tc>
          <w:tcPr>
            <w:tcW w:w="2140" w:type="dxa"/>
            <w:tcBorders>
              <w:top w:val="single" w:sz="4" w:space="0" w:color="auto"/>
              <w:left w:val="single" w:sz="4" w:space="0" w:color="auto"/>
              <w:bottom w:val="single" w:sz="4" w:space="0" w:color="auto"/>
              <w:right w:val="single" w:sz="4" w:space="0" w:color="auto"/>
            </w:tcBorders>
          </w:tcPr>
          <w:p w14:paraId="379D2933" w14:textId="3F5C01A9" w:rsidR="00047FB3" w:rsidRDefault="00047FB3" w:rsidP="00047FB3">
            <w:pPr>
              <w:pStyle w:val="TableText"/>
            </w:pPr>
            <w:r w:rsidRPr="00197688">
              <w:t>Incident Commander</w:t>
            </w:r>
            <w:r>
              <w:t xml:space="preserve"> – Regular Hours</w:t>
            </w:r>
          </w:p>
        </w:tc>
        <w:tc>
          <w:tcPr>
            <w:tcW w:w="2160" w:type="dxa"/>
            <w:tcBorders>
              <w:top w:val="single" w:sz="4" w:space="0" w:color="auto"/>
              <w:left w:val="single" w:sz="4" w:space="0" w:color="auto"/>
              <w:bottom w:val="single" w:sz="4" w:space="0" w:color="auto"/>
              <w:right w:val="single" w:sz="4" w:space="0" w:color="auto"/>
            </w:tcBorders>
          </w:tcPr>
          <w:p w14:paraId="2342520F" w14:textId="77777777" w:rsidR="00047FB3" w:rsidRPr="00105582" w:rsidRDefault="00047FB3" w:rsidP="00047FB3">
            <w:pPr>
              <w:pStyle w:val="TableText"/>
            </w:pPr>
          </w:p>
        </w:tc>
        <w:tc>
          <w:tcPr>
            <w:tcW w:w="1440" w:type="dxa"/>
            <w:tcBorders>
              <w:top w:val="single" w:sz="4" w:space="0" w:color="auto"/>
              <w:left w:val="single" w:sz="4" w:space="0" w:color="auto"/>
              <w:bottom w:val="single" w:sz="4" w:space="0" w:color="auto"/>
              <w:right w:val="single" w:sz="4" w:space="0" w:color="auto"/>
            </w:tcBorders>
          </w:tcPr>
          <w:p w14:paraId="4252DCB2" w14:textId="49A7EBD6" w:rsidR="00047FB3" w:rsidRPr="00731905" w:rsidRDefault="00047FB3" w:rsidP="00047FB3">
            <w:pPr>
              <w:pStyle w:val="TableText"/>
            </w:pPr>
            <w:r>
              <w:t>$</w:t>
            </w:r>
          </w:p>
        </w:tc>
        <w:tc>
          <w:tcPr>
            <w:tcW w:w="153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FE96AEF" w14:textId="4E4B19D8" w:rsidR="00047FB3" w:rsidRDefault="00047FB3" w:rsidP="00047FB3">
            <w:pPr>
              <w:pStyle w:val="TableText"/>
            </w:pPr>
            <w:r>
              <w:t>N/A</w:t>
            </w:r>
          </w:p>
        </w:tc>
        <w:tc>
          <w:tcPr>
            <w:tcW w:w="134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8B83D99" w14:textId="3E17D7D2" w:rsidR="00047FB3" w:rsidRPr="00105582" w:rsidRDefault="00047FB3" w:rsidP="00047FB3">
            <w:pPr>
              <w:pStyle w:val="TableText"/>
            </w:pPr>
            <w:r>
              <w:t>Per Hour</w:t>
            </w:r>
          </w:p>
        </w:tc>
      </w:tr>
      <w:tr w:rsidR="00047FB3" w:rsidRPr="00731905" w14:paraId="5F9715A0" w14:textId="77777777" w:rsidTr="00652C3D">
        <w:trPr>
          <w:cantSplit/>
        </w:trPr>
        <w:tc>
          <w:tcPr>
            <w:tcW w:w="735" w:type="dxa"/>
            <w:tcBorders>
              <w:top w:val="single" w:sz="4" w:space="0" w:color="auto"/>
              <w:left w:val="single" w:sz="4" w:space="0" w:color="auto"/>
              <w:bottom w:val="single" w:sz="4" w:space="0" w:color="auto"/>
              <w:right w:val="single" w:sz="4" w:space="0" w:color="auto"/>
            </w:tcBorders>
          </w:tcPr>
          <w:p w14:paraId="675E0405" w14:textId="625CE632" w:rsidR="00047FB3" w:rsidRPr="00105582" w:rsidRDefault="00A979A2" w:rsidP="00A979A2">
            <w:pPr>
              <w:pStyle w:val="TableText"/>
            </w:pPr>
            <w:r>
              <w:t>4</w:t>
            </w:r>
          </w:p>
        </w:tc>
        <w:tc>
          <w:tcPr>
            <w:tcW w:w="2140" w:type="dxa"/>
            <w:tcBorders>
              <w:top w:val="single" w:sz="4" w:space="0" w:color="auto"/>
              <w:left w:val="single" w:sz="4" w:space="0" w:color="auto"/>
              <w:bottom w:val="single" w:sz="4" w:space="0" w:color="auto"/>
              <w:right w:val="single" w:sz="4" w:space="0" w:color="auto"/>
            </w:tcBorders>
          </w:tcPr>
          <w:p w14:paraId="1CCD2C14" w14:textId="47B87F98" w:rsidR="00047FB3" w:rsidRDefault="00047FB3" w:rsidP="00047FB3">
            <w:pPr>
              <w:pStyle w:val="TableText"/>
            </w:pPr>
            <w:r w:rsidRPr="00197688">
              <w:t>Incident Commander</w:t>
            </w:r>
            <w:r>
              <w:t xml:space="preserve"> – Overtime Hours</w:t>
            </w:r>
          </w:p>
        </w:tc>
        <w:tc>
          <w:tcPr>
            <w:tcW w:w="2160" w:type="dxa"/>
            <w:tcBorders>
              <w:top w:val="single" w:sz="4" w:space="0" w:color="auto"/>
              <w:left w:val="single" w:sz="4" w:space="0" w:color="auto"/>
              <w:bottom w:val="single" w:sz="4" w:space="0" w:color="auto"/>
              <w:right w:val="single" w:sz="4" w:space="0" w:color="auto"/>
            </w:tcBorders>
          </w:tcPr>
          <w:p w14:paraId="0620C333" w14:textId="77777777" w:rsidR="00047FB3" w:rsidRPr="00105582" w:rsidRDefault="00047FB3" w:rsidP="00047FB3">
            <w:pPr>
              <w:pStyle w:val="TableText"/>
            </w:pPr>
          </w:p>
        </w:tc>
        <w:tc>
          <w:tcPr>
            <w:tcW w:w="1440" w:type="dxa"/>
            <w:tcBorders>
              <w:top w:val="single" w:sz="4" w:space="0" w:color="auto"/>
              <w:left w:val="single" w:sz="4" w:space="0" w:color="auto"/>
              <w:bottom w:val="single" w:sz="4" w:space="0" w:color="auto"/>
              <w:right w:val="single" w:sz="4" w:space="0" w:color="auto"/>
            </w:tcBorders>
          </w:tcPr>
          <w:p w14:paraId="31ED3D64" w14:textId="2B29AB4C" w:rsidR="00047FB3" w:rsidRDefault="00047FB3" w:rsidP="00047FB3">
            <w:pPr>
              <w:pStyle w:val="TableText"/>
            </w:pPr>
            <w:r>
              <w:t>$</w:t>
            </w:r>
          </w:p>
        </w:tc>
        <w:tc>
          <w:tcPr>
            <w:tcW w:w="153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558F234" w14:textId="789D4E6F" w:rsidR="00047FB3" w:rsidRDefault="00047FB3" w:rsidP="00047FB3">
            <w:pPr>
              <w:pStyle w:val="TableText"/>
            </w:pPr>
            <w:r>
              <w:t>N/A</w:t>
            </w:r>
          </w:p>
        </w:tc>
        <w:tc>
          <w:tcPr>
            <w:tcW w:w="134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0509CAA" w14:textId="45D6F1A2" w:rsidR="00047FB3" w:rsidRDefault="00047FB3" w:rsidP="00047FB3">
            <w:pPr>
              <w:pStyle w:val="TableText"/>
            </w:pPr>
            <w:r>
              <w:t>Per Hour</w:t>
            </w:r>
          </w:p>
        </w:tc>
      </w:tr>
      <w:tr w:rsidR="00047FB3" w:rsidRPr="00731905" w14:paraId="2AAF52F7" w14:textId="77777777" w:rsidTr="00652C3D">
        <w:trPr>
          <w:cantSplit/>
        </w:trPr>
        <w:tc>
          <w:tcPr>
            <w:tcW w:w="735" w:type="dxa"/>
            <w:tcBorders>
              <w:top w:val="single" w:sz="4" w:space="0" w:color="auto"/>
              <w:left w:val="single" w:sz="4" w:space="0" w:color="auto"/>
              <w:bottom w:val="single" w:sz="4" w:space="0" w:color="auto"/>
              <w:right w:val="single" w:sz="4" w:space="0" w:color="auto"/>
            </w:tcBorders>
          </w:tcPr>
          <w:p w14:paraId="4F0F5F9E" w14:textId="5C999D2F" w:rsidR="00047FB3" w:rsidRPr="00105582" w:rsidRDefault="00A979A2" w:rsidP="00A979A2">
            <w:pPr>
              <w:pStyle w:val="TableText"/>
            </w:pPr>
            <w:r>
              <w:t>5</w:t>
            </w:r>
          </w:p>
        </w:tc>
        <w:tc>
          <w:tcPr>
            <w:tcW w:w="2140" w:type="dxa"/>
            <w:tcBorders>
              <w:top w:val="single" w:sz="4" w:space="0" w:color="auto"/>
              <w:left w:val="single" w:sz="4" w:space="0" w:color="auto"/>
              <w:bottom w:val="single" w:sz="4" w:space="0" w:color="auto"/>
              <w:right w:val="single" w:sz="4" w:space="0" w:color="auto"/>
            </w:tcBorders>
          </w:tcPr>
          <w:p w14:paraId="1BD4043F" w14:textId="0C03C3D6" w:rsidR="00047FB3" w:rsidRDefault="00047FB3" w:rsidP="00047FB3">
            <w:pPr>
              <w:pStyle w:val="TableText"/>
            </w:pPr>
            <w:r w:rsidRPr="00C35823">
              <w:t>Digital Forensics Analyst</w:t>
            </w:r>
            <w:r>
              <w:t xml:space="preserve"> – Regular Hours</w:t>
            </w:r>
          </w:p>
        </w:tc>
        <w:tc>
          <w:tcPr>
            <w:tcW w:w="2160" w:type="dxa"/>
            <w:tcBorders>
              <w:top w:val="single" w:sz="4" w:space="0" w:color="auto"/>
              <w:left w:val="single" w:sz="4" w:space="0" w:color="auto"/>
              <w:bottom w:val="single" w:sz="4" w:space="0" w:color="auto"/>
              <w:right w:val="single" w:sz="4" w:space="0" w:color="auto"/>
            </w:tcBorders>
          </w:tcPr>
          <w:p w14:paraId="2FB3A22E" w14:textId="77777777" w:rsidR="00047FB3" w:rsidRPr="00105582" w:rsidRDefault="00047FB3" w:rsidP="00047FB3">
            <w:pPr>
              <w:pStyle w:val="TableText"/>
            </w:pPr>
          </w:p>
        </w:tc>
        <w:tc>
          <w:tcPr>
            <w:tcW w:w="1440" w:type="dxa"/>
            <w:tcBorders>
              <w:top w:val="single" w:sz="4" w:space="0" w:color="auto"/>
              <w:left w:val="single" w:sz="4" w:space="0" w:color="auto"/>
              <w:bottom w:val="single" w:sz="4" w:space="0" w:color="auto"/>
              <w:right w:val="single" w:sz="4" w:space="0" w:color="auto"/>
            </w:tcBorders>
          </w:tcPr>
          <w:p w14:paraId="19618885" w14:textId="6200B0B0" w:rsidR="00047FB3" w:rsidRDefault="00047FB3" w:rsidP="00047FB3">
            <w:pPr>
              <w:pStyle w:val="TableText"/>
            </w:pPr>
            <w:r>
              <w:t>$</w:t>
            </w:r>
          </w:p>
        </w:tc>
        <w:tc>
          <w:tcPr>
            <w:tcW w:w="153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DBF0692" w14:textId="4F872BCD" w:rsidR="00047FB3" w:rsidRDefault="00047FB3" w:rsidP="00047FB3">
            <w:pPr>
              <w:pStyle w:val="TableText"/>
            </w:pPr>
            <w:r>
              <w:t>N/A</w:t>
            </w:r>
          </w:p>
        </w:tc>
        <w:tc>
          <w:tcPr>
            <w:tcW w:w="134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46BE7FB" w14:textId="0FA8257A" w:rsidR="00047FB3" w:rsidRDefault="00047FB3" w:rsidP="00047FB3">
            <w:pPr>
              <w:pStyle w:val="TableText"/>
            </w:pPr>
            <w:r>
              <w:t>Per Hour</w:t>
            </w:r>
          </w:p>
        </w:tc>
      </w:tr>
      <w:tr w:rsidR="00047FB3" w:rsidRPr="00731905" w14:paraId="40834314" w14:textId="77777777" w:rsidTr="00652C3D">
        <w:trPr>
          <w:cantSplit/>
        </w:trPr>
        <w:tc>
          <w:tcPr>
            <w:tcW w:w="735" w:type="dxa"/>
            <w:tcBorders>
              <w:top w:val="single" w:sz="4" w:space="0" w:color="auto"/>
              <w:left w:val="single" w:sz="4" w:space="0" w:color="auto"/>
              <w:bottom w:val="single" w:sz="4" w:space="0" w:color="auto"/>
              <w:right w:val="single" w:sz="4" w:space="0" w:color="auto"/>
            </w:tcBorders>
          </w:tcPr>
          <w:p w14:paraId="46F7F1C9" w14:textId="1F3E866C" w:rsidR="00047FB3" w:rsidRPr="00105582" w:rsidRDefault="00A979A2" w:rsidP="00A979A2">
            <w:pPr>
              <w:pStyle w:val="TableText"/>
            </w:pPr>
            <w:r>
              <w:t>6</w:t>
            </w:r>
          </w:p>
        </w:tc>
        <w:tc>
          <w:tcPr>
            <w:tcW w:w="2140" w:type="dxa"/>
            <w:tcBorders>
              <w:top w:val="single" w:sz="4" w:space="0" w:color="auto"/>
              <w:left w:val="single" w:sz="4" w:space="0" w:color="auto"/>
              <w:bottom w:val="single" w:sz="4" w:space="0" w:color="auto"/>
              <w:right w:val="single" w:sz="4" w:space="0" w:color="auto"/>
            </w:tcBorders>
          </w:tcPr>
          <w:p w14:paraId="310376F3" w14:textId="077CA583" w:rsidR="00047FB3" w:rsidRDefault="00047FB3" w:rsidP="00047FB3">
            <w:pPr>
              <w:pStyle w:val="TableText"/>
            </w:pPr>
            <w:r w:rsidRPr="00C35823">
              <w:t>Digital Forensics Analyst</w:t>
            </w:r>
            <w:r>
              <w:t xml:space="preserve"> – Overtime Hours</w:t>
            </w:r>
          </w:p>
        </w:tc>
        <w:tc>
          <w:tcPr>
            <w:tcW w:w="2160" w:type="dxa"/>
            <w:tcBorders>
              <w:top w:val="single" w:sz="4" w:space="0" w:color="auto"/>
              <w:left w:val="single" w:sz="4" w:space="0" w:color="auto"/>
              <w:bottom w:val="single" w:sz="4" w:space="0" w:color="auto"/>
              <w:right w:val="single" w:sz="4" w:space="0" w:color="auto"/>
            </w:tcBorders>
          </w:tcPr>
          <w:p w14:paraId="6CF71454" w14:textId="77777777" w:rsidR="00047FB3" w:rsidRPr="00105582" w:rsidRDefault="00047FB3" w:rsidP="00047FB3">
            <w:pPr>
              <w:pStyle w:val="TableText"/>
            </w:pPr>
          </w:p>
        </w:tc>
        <w:tc>
          <w:tcPr>
            <w:tcW w:w="1440" w:type="dxa"/>
            <w:tcBorders>
              <w:top w:val="single" w:sz="4" w:space="0" w:color="auto"/>
              <w:left w:val="single" w:sz="4" w:space="0" w:color="auto"/>
              <w:bottom w:val="single" w:sz="4" w:space="0" w:color="auto"/>
              <w:right w:val="single" w:sz="4" w:space="0" w:color="auto"/>
            </w:tcBorders>
          </w:tcPr>
          <w:p w14:paraId="5DD3C25D" w14:textId="40B2702B" w:rsidR="00047FB3" w:rsidRDefault="00047FB3" w:rsidP="00047FB3">
            <w:pPr>
              <w:pStyle w:val="TableText"/>
            </w:pPr>
            <w:r>
              <w:t>$</w:t>
            </w:r>
          </w:p>
        </w:tc>
        <w:tc>
          <w:tcPr>
            <w:tcW w:w="153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FD460B3" w14:textId="1885F9F7" w:rsidR="00047FB3" w:rsidRDefault="00047FB3" w:rsidP="00047FB3">
            <w:pPr>
              <w:pStyle w:val="TableText"/>
            </w:pPr>
            <w:r>
              <w:t>N/A</w:t>
            </w:r>
          </w:p>
        </w:tc>
        <w:tc>
          <w:tcPr>
            <w:tcW w:w="134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18E709F" w14:textId="66D33220" w:rsidR="00047FB3" w:rsidRDefault="00047FB3" w:rsidP="00047FB3">
            <w:pPr>
              <w:pStyle w:val="TableText"/>
            </w:pPr>
            <w:r>
              <w:t>Per Hour</w:t>
            </w:r>
          </w:p>
        </w:tc>
      </w:tr>
      <w:tr w:rsidR="00A2408F" w:rsidRPr="00731905" w14:paraId="22496025" w14:textId="77777777" w:rsidTr="00652C3D">
        <w:trPr>
          <w:cantSplit/>
        </w:trPr>
        <w:tc>
          <w:tcPr>
            <w:tcW w:w="735" w:type="dxa"/>
            <w:tcBorders>
              <w:top w:val="single" w:sz="4" w:space="0" w:color="auto"/>
              <w:left w:val="single" w:sz="4" w:space="0" w:color="auto"/>
              <w:bottom w:val="single" w:sz="4" w:space="0" w:color="auto"/>
              <w:right w:val="single" w:sz="4" w:space="0" w:color="auto"/>
            </w:tcBorders>
          </w:tcPr>
          <w:p w14:paraId="177D1A64" w14:textId="5F20B206" w:rsidR="00A2408F" w:rsidRPr="00105582" w:rsidRDefault="00A979A2" w:rsidP="00A979A2">
            <w:pPr>
              <w:pStyle w:val="TableText"/>
            </w:pPr>
            <w:r>
              <w:t>7</w:t>
            </w:r>
          </w:p>
        </w:tc>
        <w:tc>
          <w:tcPr>
            <w:tcW w:w="2140" w:type="dxa"/>
            <w:tcBorders>
              <w:top w:val="single" w:sz="4" w:space="0" w:color="auto"/>
              <w:left w:val="single" w:sz="4" w:space="0" w:color="auto"/>
              <w:bottom w:val="single" w:sz="4" w:space="0" w:color="auto"/>
              <w:right w:val="single" w:sz="4" w:space="0" w:color="auto"/>
            </w:tcBorders>
          </w:tcPr>
          <w:p w14:paraId="356A1D76" w14:textId="433803D5" w:rsidR="00A2408F" w:rsidRDefault="00A2408F" w:rsidP="00A2408F">
            <w:pPr>
              <w:pStyle w:val="TableText"/>
            </w:pPr>
            <w:r w:rsidRPr="00C35823">
              <w:t xml:space="preserve">Malware </w:t>
            </w:r>
            <w:r>
              <w:t xml:space="preserve">Analyst </w:t>
            </w:r>
            <w:r w:rsidRPr="00C35823">
              <w:t>/ Reverse Engineering Specialist</w:t>
            </w:r>
            <w:r>
              <w:t xml:space="preserve"> – Regular hours</w:t>
            </w:r>
          </w:p>
        </w:tc>
        <w:tc>
          <w:tcPr>
            <w:tcW w:w="2160" w:type="dxa"/>
            <w:tcBorders>
              <w:top w:val="single" w:sz="4" w:space="0" w:color="auto"/>
              <w:left w:val="single" w:sz="4" w:space="0" w:color="auto"/>
              <w:bottom w:val="single" w:sz="4" w:space="0" w:color="auto"/>
              <w:right w:val="single" w:sz="4" w:space="0" w:color="auto"/>
            </w:tcBorders>
          </w:tcPr>
          <w:p w14:paraId="42F8F502" w14:textId="77777777" w:rsidR="00A2408F" w:rsidRPr="00105582" w:rsidRDefault="00A2408F" w:rsidP="00A2408F">
            <w:pPr>
              <w:pStyle w:val="TableText"/>
            </w:pPr>
          </w:p>
        </w:tc>
        <w:tc>
          <w:tcPr>
            <w:tcW w:w="1440" w:type="dxa"/>
            <w:tcBorders>
              <w:top w:val="single" w:sz="4" w:space="0" w:color="auto"/>
              <w:left w:val="single" w:sz="4" w:space="0" w:color="auto"/>
              <w:bottom w:val="single" w:sz="4" w:space="0" w:color="auto"/>
              <w:right w:val="single" w:sz="4" w:space="0" w:color="auto"/>
            </w:tcBorders>
          </w:tcPr>
          <w:p w14:paraId="63DC2FF5" w14:textId="379C693C" w:rsidR="00A2408F" w:rsidRDefault="00A2408F" w:rsidP="00A2408F">
            <w:pPr>
              <w:pStyle w:val="TableText"/>
            </w:pPr>
            <w:r>
              <w:t>$</w:t>
            </w:r>
          </w:p>
        </w:tc>
        <w:tc>
          <w:tcPr>
            <w:tcW w:w="153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128A8DE" w14:textId="067DEBDB" w:rsidR="00A2408F" w:rsidRDefault="00A2408F" w:rsidP="00A2408F">
            <w:pPr>
              <w:pStyle w:val="TableText"/>
            </w:pPr>
            <w:r>
              <w:t>N/A</w:t>
            </w:r>
          </w:p>
        </w:tc>
        <w:tc>
          <w:tcPr>
            <w:tcW w:w="134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FE2FE79" w14:textId="27CDE7DC" w:rsidR="00A2408F" w:rsidRDefault="00A2408F" w:rsidP="00A2408F">
            <w:pPr>
              <w:pStyle w:val="TableText"/>
            </w:pPr>
            <w:r>
              <w:t>Per Hour</w:t>
            </w:r>
          </w:p>
        </w:tc>
      </w:tr>
      <w:tr w:rsidR="00A2408F" w:rsidRPr="00731905" w14:paraId="261331A8" w14:textId="77777777" w:rsidTr="00652C3D">
        <w:trPr>
          <w:cantSplit/>
        </w:trPr>
        <w:tc>
          <w:tcPr>
            <w:tcW w:w="735" w:type="dxa"/>
            <w:tcBorders>
              <w:top w:val="single" w:sz="4" w:space="0" w:color="auto"/>
              <w:left w:val="single" w:sz="4" w:space="0" w:color="auto"/>
              <w:bottom w:val="single" w:sz="4" w:space="0" w:color="auto"/>
              <w:right w:val="single" w:sz="4" w:space="0" w:color="auto"/>
            </w:tcBorders>
          </w:tcPr>
          <w:p w14:paraId="69064811" w14:textId="20BDAB5C" w:rsidR="00A2408F" w:rsidRPr="00105582" w:rsidRDefault="00A979A2" w:rsidP="00A979A2">
            <w:pPr>
              <w:pStyle w:val="TableText"/>
            </w:pPr>
            <w:r>
              <w:t>8</w:t>
            </w:r>
          </w:p>
        </w:tc>
        <w:tc>
          <w:tcPr>
            <w:tcW w:w="2140" w:type="dxa"/>
            <w:tcBorders>
              <w:top w:val="single" w:sz="4" w:space="0" w:color="auto"/>
              <w:left w:val="single" w:sz="4" w:space="0" w:color="auto"/>
              <w:bottom w:val="single" w:sz="4" w:space="0" w:color="auto"/>
              <w:right w:val="single" w:sz="4" w:space="0" w:color="auto"/>
            </w:tcBorders>
          </w:tcPr>
          <w:p w14:paraId="3107B61A" w14:textId="56F7D2ED" w:rsidR="00A2408F" w:rsidRDefault="00A2408F" w:rsidP="00A2408F">
            <w:pPr>
              <w:pStyle w:val="TableText"/>
            </w:pPr>
            <w:r w:rsidRPr="00C35823">
              <w:t xml:space="preserve">Malware </w:t>
            </w:r>
            <w:r>
              <w:t xml:space="preserve">Analyst </w:t>
            </w:r>
            <w:r w:rsidRPr="00C35823">
              <w:t>/ Reverse Engineering Specialist</w:t>
            </w:r>
            <w:r>
              <w:t xml:space="preserve"> – Overtime Hours</w:t>
            </w:r>
          </w:p>
        </w:tc>
        <w:tc>
          <w:tcPr>
            <w:tcW w:w="2160" w:type="dxa"/>
            <w:tcBorders>
              <w:top w:val="single" w:sz="4" w:space="0" w:color="auto"/>
              <w:left w:val="single" w:sz="4" w:space="0" w:color="auto"/>
              <w:bottom w:val="single" w:sz="4" w:space="0" w:color="auto"/>
              <w:right w:val="single" w:sz="4" w:space="0" w:color="auto"/>
            </w:tcBorders>
          </w:tcPr>
          <w:p w14:paraId="0FE1DBF0" w14:textId="77777777" w:rsidR="00A2408F" w:rsidRPr="00105582" w:rsidRDefault="00A2408F" w:rsidP="00A2408F">
            <w:pPr>
              <w:pStyle w:val="TableText"/>
            </w:pPr>
          </w:p>
        </w:tc>
        <w:tc>
          <w:tcPr>
            <w:tcW w:w="1440" w:type="dxa"/>
            <w:tcBorders>
              <w:top w:val="single" w:sz="4" w:space="0" w:color="auto"/>
              <w:left w:val="single" w:sz="4" w:space="0" w:color="auto"/>
              <w:bottom w:val="single" w:sz="4" w:space="0" w:color="auto"/>
              <w:right w:val="single" w:sz="4" w:space="0" w:color="auto"/>
            </w:tcBorders>
          </w:tcPr>
          <w:p w14:paraId="66BF4D84" w14:textId="21449859" w:rsidR="00A2408F" w:rsidRDefault="00A2408F" w:rsidP="00A2408F">
            <w:pPr>
              <w:pStyle w:val="TableText"/>
            </w:pPr>
            <w:r>
              <w:t>$</w:t>
            </w:r>
          </w:p>
        </w:tc>
        <w:tc>
          <w:tcPr>
            <w:tcW w:w="153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40DBE28" w14:textId="5F95555D" w:rsidR="00A2408F" w:rsidRDefault="00A2408F" w:rsidP="00A2408F">
            <w:pPr>
              <w:pStyle w:val="TableText"/>
            </w:pPr>
            <w:r>
              <w:t>N/A</w:t>
            </w:r>
          </w:p>
        </w:tc>
        <w:tc>
          <w:tcPr>
            <w:tcW w:w="134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E44F261" w14:textId="7EF8B21D" w:rsidR="00A2408F" w:rsidRDefault="00A2408F" w:rsidP="00A2408F">
            <w:pPr>
              <w:pStyle w:val="TableText"/>
            </w:pPr>
            <w:r>
              <w:t>Per Hour</w:t>
            </w:r>
          </w:p>
        </w:tc>
      </w:tr>
      <w:tr w:rsidR="00A2408F" w:rsidRPr="00731905" w14:paraId="123F8609" w14:textId="77777777" w:rsidTr="00652C3D">
        <w:trPr>
          <w:cantSplit/>
        </w:trPr>
        <w:tc>
          <w:tcPr>
            <w:tcW w:w="735" w:type="dxa"/>
            <w:tcBorders>
              <w:top w:val="single" w:sz="4" w:space="0" w:color="auto"/>
              <w:left w:val="single" w:sz="4" w:space="0" w:color="auto"/>
              <w:bottom w:val="single" w:sz="4" w:space="0" w:color="auto"/>
              <w:right w:val="single" w:sz="4" w:space="0" w:color="auto"/>
            </w:tcBorders>
          </w:tcPr>
          <w:p w14:paraId="6640CEC0" w14:textId="09065E9E" w:rsidR="00A2408F" w:rsidRPr="00105582" w:rsidRDefault="00A979A2" w:rsidP="00A979A2">
            <w:pPr>
              <w:pStyle w:val="TableText"/>
            </w:pPr>
            <w:r>
              <w:t>9</w:t>
            </w:r>
          </w:p>
        </w:tc>
        <w:tc>
          <w:tcPr>
            <w:tcW w:w="2140" w:type="dxa"/>
            <w:tcBorders>
              <w:top w:val="single" w:sz="4" w:space="0" w:color="auto"/>
              <w:left w:val="single" w:sz="4" w:space="0" w:color="auto"/>
              <w:bottom w:val="single" w:sz="4" w:space="0" w:color="auto"/>
              <w:right w:val="single" w:sz="4" w:space="0" w:color="auto"/>
            </w:tcBorders>
          </w:tcPr>
          <w:p w14:paraId="5F4887A5" w14:textId="7C63B20C" w:rsidR="00A2408F" w:rsidRDefault="00A2408F" w:rsidP="00A2408F">
            <w:pPr>
              <w:pStyle w:val="TableText"/>
            </w:pPr>
            <w:r w:rsidRPr="00D62622">
              <w:t>Threat Intelligence Analyst</w:t>
            </w:r>
            <w:r>
              <w:t xml:space="preserve"> – Regular Hours</w:t>
            </w:r>
          </w:p>
        </w:tc>
        <w:tc>
          <w:tcPr>
            <w:tcW w:w="2160" w:type="dxa"/>
            <w:tcBorders>
              <w:top w:val="single" w:sz="4" w:space="0" w:color="auto"/>
              <w:left w:val="single" w:sz="4" w:space="0" w:color="auto"/>
              <w:bottom w:val="single" w:sz="4" w:space="0" w:color="auto"/>
              <w:right w:val="single" w:sz="4" w:space="0" w:color="auto"/>
            </w:tcBorders>
          </w:tcPr>
          <w:p w14:paraId="7C88B45B" w14:textId="77777777" w:rsidR="00A2408F" w:rsidRPr="00105582" w:rsidRDefault="00A2408F" w:rsidP="00A2408F">
            <w:pPr>
              <w:pStyle w:val="TableText"/>
            </w:pPr>
          </w:p>
        </w:tc>
        <w:tc>
          <w:tcPr>
            <w:tcW w:w="1440" w:type="dxa"/>
            <w:tcBorders>
              <w:top w:val="single" w:sz="4" w:space="0" w:color="auto"/>
              <w:left w:val="single" w:sz="4" w:space="0" w:color="auto"/>
              <w:bottom w:val="single" w:sz="4" w:space="0" w:color="auto"/>
              <w:right w:val="single" w:sz="4" w:space="0" w:color="auto"/>
            </w:tcBorders>
          </w:tcPr>
          <w:p w14:paraId="237C0B16" w14:textId="25D600DE" w:rsidR="00A2408F" w:rsidRDefault="00A2408F" w:rsidP="00A2408F">
            <w:pPr>
              <w:pStyle w:val="TableText"/>
            </w:pPr>
            <w:r>
              <w:t>$</w:t>
            </w:r>
          </w:p>
        </w:tc>
        <w:tc>
          <w:tcPr>
            <w:tcW w:w="153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8C20090" w14:textId="1DEC01B8" w:rsidR="00A2408F" w:rsidRDefault="00A2408F" w:rsidP="00A2408F">
            <w:pPr>
              <w:pStyle w:val="TableText"/>
            </w:pPr>
            <w:r>
              <w:t>N/A</w:t>
            </w:r>
          </w:p>
        </w:tc>
        <w:tc>
          <w:tcPr>
            <w:tcW w:w="134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59C8FA4" w14:textId="020AA4BF" w:rsidR="00A2408F" w:rsidRDefault="00A2408F" w:rsidP="00A2408F">
            <w:pPr>
              <w:pStyle w:val="TableText"/>
            </w:pPr>
            <w:r>
              <w:t>Per Hour</w:t>
            </w:r>
          </w:p>
        </w:tc>
      </w:tr>
      <w:tr w:rsidR="00A2408F" w:rsidRPr="00731905" w14:paraId="2A2C2BA4" w14:textId="77777777" w:rsidTr="00652C3D">
        <w:trPr>
          <w:cantSplit/>
        </w:trPr>
        <w:tc>
          <w:tcPr>
            <w:tcW w:w="735" w:type="dxa"/>
            <w:tcBorders>
              <w:top w:val="single" w:sz="4" w:space="0" w:color="auto"/>
              <w:left w:val="single" w:sz="4" w:space="0" w:color="auto"/>
              <w:bottom w:val="single" w:sz="4" w:space="0" w:color="auto"/>
              <w:right w:val="single" w:sz="4" w:space="0" w:color="auto"/>
            </w:tcBorders>
          </w:tcPr>
          <w:p w14:paraId="71D1FE0D" w14:textId="6CDC8D1F" w:rsidR="00A2408F" w:rsidRPr="00105582" w:rsidRDefault="00A979A2" w:rsidP="00A979A2">
            <w:pPr>
              <w:pStyle w:val="TableText"/>
            </w:pPr>
            <w:r>
              <w:t>10</w:t>
            </w:r>
          </w:p>
        </w:tc>
        <w:tc>
          <w:tcPr>
            <w:tcW w:w="2140" w:type="dxa"/>
            <w:tcBorders>
              <w:top w:val="single" w:sz="4" w:space="0" w:color="auto"/>
              <w:left w:val="single" w:sz="4" w:space="0" w:color="auto"/>
              <w:bottom w:val="single" w:sz="4" w:space="0" w:color="auto"/>
              <w:right w:val="single" w:sz="4" w:space="0" w:color="auto"/>
            </w:tcBorders>
          </w:tcPr>
          <w:p w14:paraId="200C3FBF" w14:textId="17B28267" w:rsidR="00A2408F" w:rsidRDefault="00A2408F" w:rsidP="00A2408F">
            <w:pPr>
              <w:pStyle w:val="TableText"/>
            </w:pPr>
            <w:r w:rsidRPr="00D62622">
              <w:t>Threat Intelligence Analyst</w:t>
            </w:r>
            <w:r>
              <w:t xml:space="preserve"> – Overtime Hours</w:t>
            </w:r>
          </w:p>
        </w:tc>
        <w:tc>
          <w:tcPr>
            <w:tcW w:w="2160" w:type="dxa"/>
            <w:tcBorders>
              <w:top w:val="single" w:sz="4" w:space="0" w:color="auto"/>
              <w:left w:val="single" w:sz="4" w:space="0" w:color="auto"/>
              <w:bottom w:val="single" w:sz="4" w:space="0" w:color="auto"/>
              <w:right w:val="single" w:sz="4" w:space="0" w:color="auto"/>
            </w:tcBorders>
          </w:tcPr>
          <w:p w14:paraId="10F64227" w14:textId="77777777" w:rsidR="00A2408F" w:rsidRPr="00105582" w:rsidRDefault="00A2408F" w:rsidP="00A2408F">
            <w:pPr>
              <w:pStyle w:val="TableText"/>
            </w:pPr>
          </w:p>
        </w:tc>
        <w:tc>
          <w:tcPr>
            <w:tcW w:w="1440" w:type="dxa"/>
            <w:tcBorders>
              <w:top w:val="single" w:sz="4" w:space="0" w:color="auto"/>
              <w:left w:val="single" w:sz="4" w:space="0" w:color="auto"/>
              <w:bottom w:val="single" w:sz="4" w:space="0" w:color="auto"/>
              <w:right w:val="single" w:sz="4" w:space="0" w:color="auto"/>
            </w:tcBorders>
          </w:tcPr>
          <w:p w14:paraId="52549BBF" w14:textId="6D5EF000" w:rsidR="00A2408F" w:rsidRDefault="00A2408F" w:rsidP="00A2408F">
            <w:pPr>
              <w:pStyle w:val="TableText"/>
            </w:pPr>
            <w:r>
              <w:t>$</w:t>
            </w:r>
          </w:p>
        </w:tc>
        <w:tc>
          <w:tcPr>
            <w:tcW w:w="153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2E7D677" w14:textId="6E2A2E2E" w:rsidR="00A2408F" w:rsidRDefault="00A2408F" w:rsidP="00A2408F">
            <w:pPr>
              <w:pStyle w:val="TableText"/>
            </w:pPr>
            <w:r>
              <w:t>N/A</w:t>
            </w:r>
          </w:p>
        </w:tc>
        <w:tc>
          <w:tcPr>
            <w:tcW w:w="134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31B522B" w14:textId="633A8721" w:rsidR="00A2408F" w:rsidRDefault="00A2408F" w:rsidP="00A2408F">
            <w:pPr>
              <w:pStyle w:val="TableText"/>
            </w:pPr>
            <w:r>
              <w:t>Per Hour</w:t>
            </w:r>
          </w:p>
        </w:tc>
      </w:tr>
    </w:tbl>
    <w:p w14:paraId="6C982A27" w14:textId="54646D4D" w:rsidR="00A2408F" w:rsidRDefault="00A2408F" w:rsidP="00ED0634">
      <w:pPr>
        <w:pStyle w:val="Heading2"/>
      </w:pPr>
      <w:bookmarkStart w:id="63" w:name="_Toc237953897"/>
      <w:r>
        <w:lastRenderedPageBreak/>
        <w:t>531.</w:t>
      </w:r>
      <w:r w:rsidR="008011D8">
        <w:t>2.4.5 Optional On-Site Incident Re</w:t>
      </w:r>
      <w:r w:rsidR="00A74448">
        <w:t xml:space="preserve">sponse Consulting Services </w:t>
      </w:r>
      <w:r w:rsidR="000D5015">
        <w:t xml:space="preserve">  </w:t>
      </w:r>
      <w:r w:rsidR="00A74448">
        <w:t>(</w:t>
      </w:r>
      <w:r w:rsidR="000D5015">
        <w:t>D</w:t>
      </w:r>
      <w:r w:rsidR="00A74448">
        <w:t>-S)</w:t>
      </w:r>
      <w:bookmarkEnd w:id="63"/>
    </w:p>
    <w:p w14:paraId="24960F6F" w14:textId="520577DF" w:rsidR="00A2408F" w:rsidRDefault="00A2408F" w:rsidP="00A2408F">
      <w:pPr>
        <w:pStyle w:val="Heading3"/>
      </w:pPr>
      <w:bookmarkStart w:id="64" w:name="_Toc237953898"/>
      <w:r>
        <w:t>Table 531.2</w:t>
      </w:r>
      <w:r w:rsidR="00A74448">
        <w:t>.4.5.3</w:t>
      </w:r>
      <w:r>
        <w:t>.</w:t>
      </w:r>
      <w:r w:rsidR="000D5A5E">
        <w:t>c</w:t>
      </w:r>
      <w:r>
        <w:t xml:space="preserve"> – </w:t>
      </w:r>
      <w:r w:rsidR="000D5A5E">
        <w:t>Optional On-Site Incident Response Consulting Services</w:t>
      </w:r>
      <w:bookmarkEnd w:id="64"/>
    </w:p>
    <w:tbl>
      <w:tblPr>
        <w:tblStyle w:val="TableGrid"/>
        <w:tblW w:w="0" w:type="auto"/>
        <w:tblLayout w:type="fixed"/>
        <w:tblLook w:val="04A0" w:firstRow="1" w:lastRow="0" w:firstColumn="1" w:lastColumn="0" w:noHBand="0" w:noVBand="1"/>
        <w:tblCaption w:val="MPLS Port Tranport Speeds Table"/>
      </w:tblPr>
      <w:tblGrid>
        <w:gridCol w:w="735"/>
        <w:gridCol w:w="2140"/>
        <w:gridCol w:w="2160"/>
        <w:gridCol w:w="1440"/>
        <w:gridCol w:w="1535"/>
        <w:gridCol w:w="1340"/>
      </w:tblGrid>
      <w:tr w:rsidR="00A2408F" w:rsidRPr="00731905" w14:paraId="3F07E095" w14:textId="77777777" w:rsidTr="00803285">
        <w:trPr>
          <w:cantSplit/>
          <w:tblHeader/>
        </w:trPr>
        <w:tc>
          <w:tcPr>
            <w:tcW w:w="73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BDAD324" w14:textId="77777777" w:rsidR="00A2408F" w:rsidRPr="00D746F6" w:rsidRDefault="00A2408F" w:rsidP="00803285">
            <w:pPr>
              <w:pStyle w:val="TableHeaderLeft"/>
            </w:pPr>
            <w:r w:rsidRPr="00D746F6">
              <w:t>Line Item</w:t>
            </w:r>
          </w:p>
        </w:tc>
        <w:tc>
          <w:tcPr>
            <w:tcW w:w="214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4E2E04D" w14:textId="77777777" w:rsidR="00A2408F" w:rsidRPr="00D746F6" w:rsidRDefault="00A2408F" w:rsidP="00803285">
            <w:pPr>
              <w:pStyle w:val="TableHeaderLeft"/>
            </w:pPr>
            <w:r>
              <w:t>Product</w:t>
            </w:r>
            <w:r w:rsidRPr="00D746F6">
              <w:t xml:space="preserve"> Name</w:t>
            </w:r>
          </w:p>
        </w:tc>
        <w:tc>
          <w:tcPr>
            <w:tcW w:w="216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EC3A3BF" w14:textId="77777777" w:rsidR="00A2408F" w:rsidRPr="00427CCC" w:rsidRDefault="00A2408F" w:rsidP="00803285">
            <w:pPr>
              <w:pStyle w:val="TableHeaderLeft"/>
            </w:pPr>
            <w:r w:rsidRPr="00427CCC">
              <w:t>Product ID</w:t>
            </w:r>
          </w:p>
        </w:tc>
        <w:tc>
          <w:tcPr>
            <w:tcW w:w="144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26D8B97" w14:textId="77777777" w:rsidR="00A2408F" w:rsidRPr="00427CCC" w:rsidRDefault="00A2408F" w:rsidP="00803285">
            <w:pPr>
              <w:pStyle w:val="TableHeaderLeft"/>
            </w:pPr>
            <w:r w:rsidRPr="00427CCC">
              <w:t>Non-Recurring Charge</w:t>
            </w:r>
          </w:p>
        </w:tc>
        <w:tc>
          <w:tcPr>
            <w:tcW w:w="153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F90D1FC" w14:textId="77777777" w:rsidR="00A2408F" w:rsidRPr="00427CCC" w:rsidRDefault="00A2408F" w:rsidP="00803285">
            <w:pPr>
              <w:pStyle w:val="TableHeaderLeft"/>
            </w:pPr>
            <w:r w:rsidRPr="00427CCC">
              <w:t>Monthly Recurring Charge</w:t>
            </w:r>
          </w:p>
        </w:tc>
        <w:tc>
          <w:tcPr>
            <w:tcW w:w="134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1D477E2" w14:textId="77777777" w:rsidR="00A2408F" w:rsidRPr="00105582" w:rsidRDefault="00A2408F" w:rsidP="00803285">
            <w:pPr>
              <w:pStyle w:val="TableHeaderLeft"/>
            </w:pPr>
            <w:r>
              <w:t>Unit of Measure</w:t>
            </w:r>
          </w:p>
        </w:tc>
      </w:tr>
      <w:tr w:rsidR="001B27EC" w:rsidRPr="00731905" w14:paraId="350EFC04" w14:textId="77777777" w:rsidTr="00652C3D">
        <w:trPr>
          <w:cantSplit/>
        </w:trPr>
        <w:tc>
          <w:tcPr>
            <w:tcW w:w="735" w:type="dxa"/>
            <w:tcBorders>
              <w:top w:val="single" w:sz="4" w:space="0" w:color="auto"/>
              <w:left w:val="single" w:sz="4" w:space="0" w:color="auto"/>
              <w:bottom w:val="single" w:sz="4" w:space="0" w:color="auto"/>
              <w:right w:val="single" w:sz="4" w:space="0" w:color="auto"/>
            </w:tcBorders>
          </w:tcPr>
          <w:p w14:paraId="2C3F98E9" w14:textId="38B8B8A6" w:rsidR="001B27EC" w:rsidRPr="00105582" w:rsidRDefault="00A979A2" w:rsidP="00A979A2">
            <w:pPr>
              <w:pStyle w:val="TableText"/>
            </w:pPr>
            <w:r>
              <w:t>1</w:t>
            </w:r>
          </w:p>
        </w:tc>
        <w:tc>
          <w:tcPr>
            <w:tcW w:w="2140" w:type="dxa"/>
            <w:tcBorders>
              <w:top w:val="single" w:sz="4" w:space="0" w:color="auto"/>
              <w:left w:val="single" w:sz="4" w:space="0" w:color="auto"/>
              <w:bottom w:val="single" w:sz="4" w:space="0" w:color="auto"/>
              <w:right w:val="single" w:sz="4" w:space="0" w:color="auto"/>
            </w:tcBorders>
          </w:tcPr>
          <w:p w14:paraId="1ED9E1E3" w14:textId="5F95D668" w:rsidR="001B27EC" w:rsidRPr="00105582" w:rsidRDefault="001B27EC" w:rsidP="001B27EC">
            <w:pPr>
              <w:pStyle w:val="TableText"/>
            </w:pPr>
            <w:r w:rsidRPr="00513DA6">
              <w:t>On-Site Incident Response Support – Regular Hours</w:t>
            </w:r>
          </w:p>
        </w:tc>
        <w:tc>
          <w:tcPr>
            <w:tcW w:w="2160" w:type="dxa"/>
            <w:tcBorders>
              <w:top w:val="single" w:sz="4" w:space="0" w:color="auto"/>
              <w:left w:val="single" w:sz="4" w:space="0" w:color="auto"/>
              <w:bottom w:val="single" w:sz="4" w:space="0" w:color="auto"/>
              <w:right w:val="single" w:sz="4" w:space="0" w:color="auto"/>
            </w:tcBorders>
          </w:tcPr>
          <w:p w14:paraId="27BB80A2" w14:textId="77777777" w:rsidR="001B27EC" w:rsidRPr="00105582" w:rsidRDefault="001B27EC" w:rsidP="001B27EC">
            <w:pPr>
              <w:pStyle w:val="TableText"/>
            </w:pPr>
          </w:p>
        </w:tc>
        <w:tc>
          <w:tcPr>
            <w:tcW w:w="1440" w:type="dxa"/>
            <w:tcBorders>
              <w:top w:val="single" w:sz="4" w:space="0" w:color="auto"/>
              <w:left w:val="single" w:sz="4" w:space="0" w:color="auto"/>
              <w:bottom w:val="single" w:sz="4" w:space="0" w:color="auto"/>
              <w:right w:val="single" w:sz="4" w:space="0" w:color="auto"/>
            </w:tcBorders>
          </w:tcPr>
          <w:p w14:paraId="5F427F0C" w14:textId="77777777" w:rsidR="001B27EC" w:rsidRPr="00731905" w:rsidRDefault="001B27EC" w:rsidP="001B27EC">
            <w:pPr>
              <w:pStyle w:val="TableText"/>
            </w:pPr>
            <w:r>
              <w:t>$</w:t>
            </w:r>
          </w:p>
        </w:tc>
        <w:tc>
          <w:tcPr>
            <w:tcW w:w="153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510D20B" w14:textId="77777777" w:rsidR="001B27EC" w:rsidRDefault="001B27EC" w:rsidP="001B27EC">
            <w:pPr>
              <w:pStyle w:val="TableText"/>
            </w:pPr>
            <w:r>
              <w:t>N/A</w:t>
            </w:r>
          </w:p>
        </w:tc>
        <w:tc>
          <w:tcPr>
            <w:tcW w:w="134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156ABF0" w14:textId="77777777" w:rsidR="001B27EC" w:rsidRPr="00105582" w:rsidRDefault="001B27EC" w:rsidP="001B27EC">
            <w:pPr>
              <w:pStyle w:val="TableText"/>
            </w:pPr>
            <w:r>
              <w:t>Per Hour</w:t>
            </w:r>
          </w:p>
        </w:tc>
      </w:tr>
      <w:tr w:rsidR="001B27EC" w:rsidRPr="00731905" w14:paraId="5C881AAD" w14:textId="77777777" w:rsidTr="00652C3D">
        <w:trPr>
          <w:cantSplit/>
        </w:trPr>
        <w:tc>
          <w:tcPr>
            <w:tcW w:w="735" w:type="dxa"/>
            <w:tcBorders>
              <w:top w:val="single" w:sz="4" w:space="0" w:color="auto"/>
              <w:left w:val="single" w:sz="4" w:space="0" w:color="auto"/>
              <w:bottom w:val="single" w:sz="4" w:space="0" w:color="auto"/>
              <w:right w:val="single" w:sz="4" w:space="0" w:color="auto"/>
            </w:tcBorders>
          </w:tcPr>
          <w:p w14:paraId="1AE6F986" w14:textId="5BE0C853" w:rsidR="001B27EC" w:rsidRPr="00105582" w:rsidRDefault="00A979A2" w:rsidP="00A979A2">
            <w:pPr>
              <w:pStyle w:val="TableText"/>
            </w:pPr>
            <w:r>
              <w:t>2</w:t>
            </w:r>
          </w:p>
        </w:tc>
        <w:tc>
          <w:tcPr>
            <w:tcW w:w="2140" w:type="dxa"/>
            <w:tcBorders>
              <w:top w:val="single" w:sz="4" w:space="0" w:color="auto"/>
              <w:left w:val="single" w:sz="4" w:space="0" w:color="auto"/>
              <w:bottom w:val="single" w:sz="4" w:space="0" w:color="auto"/>
              <w:right w:val="single" w:sz="4" w:space="0" w:color="auto"/>
            </w:tcBorders>
          </w:tcPr>
          <w:p w14:paraId="29FF5BE1" w14:textId="0364F520" w:rsidR="001B27EC" w:rsidRPr="00105582" w:rsidRDefault="001B27EC" w:rsidP="001B27EC">
            <w:pPr>
              <w:pStyle w:val="TableText"/>
            </w:pPr>
            <w:r w:rsidRPr="00513DA6">
              <w:t>On-Site Incident Response Support – Overtime Hours</w:t>
            </w:r>
          </w:p>
        </w:tc>
        <w:tc>
          <w:tcPr>
            <w:tcW w:w="2160" w:type="dxa"/>
            <w:tcBorders>
              <w:top w:val="single" w:sz="4" w:space="0" w:color="auto"/>
              <w:left w:val="single" w:sz="4" w:space="0" w:color="auto"/>
              <w:bottom w:val="single" w:sz="4" w:space="0" w:color="auto"/>
              <w:right w:val="single" w:sz="4" w:space="0" w:color="auto"/>
            </w:tcBorders>
          </w:tcPr>
          <w:p w14:paraId="4474842E" w14:textId="77777777" w:rsidR="001B27EC" w:rsidRPr="00105582" w:rsidRDefault="001B27EC" w:rsidP="001B27EC">
            <w:pPr>
              <w:pStyle w:val="TableText"/>
            </w:pPr>
          </w:p>
        </w:tc>
        <w:tc>
          <w:tcPr>
            <w:tcW w:w="1440" w:type="dxa"/>
            <w:tcBorders>
              <w:top w:val="single" w:sz="4" w:space="0" w:color="auto"/>
              <w:left w:val="single" w:sz="4" w:space="0" w:color="auto"/>
              <w:bottom w:val="single" w:sz="4" w:space="0" w:color="auto"/>
              <w:right w:val="single" w:sz="4" w:space="0" w:color="auto"/>
            </w:tcBorders>
          </w:tcPr>
          <w:p w14:paraId="44FFB074" w14:textId="77777777" w:rsidR="001B27EC" w:rsidRPr="00731905" w:rsidRDefault="001B27EC" w:rsidP="001B27EC">
            <w:pPr>
              <w:pStyle w:val="TableText"/>
            </w:pPr>
            <w:r>
              <w:t>$</w:t>
            </w:r>
          </w:p>
        </w:tc>
        <w:tc>
          <w:tcPr>
            <w:tcW w:w="153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0212085" w14:textId="77777777" w:rsidR="001B27EC" w:rsidRDefault="001B27EC" w:rsidP="001B27EC">
            <w:pPr>
              <w:pStyle w:val="TableText"/>
            </w:pPr>
            <w:r>
              <w:t>N/A</w:t>
            </w:r>
          </w:p>
        </w:tc>
        <w:tc>
          <w:tcPr>
            <w:tcW w:w="134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1E941A5" w14:textId="77777777" w:rsidR="001B27EC" w:rsidRPr="00105582" w:rsidRDefault="001B27EC" w:rsidP="001B27EC">
            <w:pPr>
              <w:pStyle w:val="TableText"/>
            </w:pPr>
            <w:r>
              <w:t>Per Hour</w:t>
            </w:r>
          </w:p>
        </w:tc>
      </w:tr>
    </w:tbl>
    <w:p w14:paraId="799F4207" w14:textId="77777777" w:rsidR="00BD265F" w:rsidRPr="001479CA" w:rsidRDefault="00BD265F" w:rsidP="001479CA"/>
    <w:sectPr w:rsidR="00BD265F" w:rsidRPr="001479CA" w:rsidSect="00CA284A">
      <w:headerReference w:type="default" r:id="rId11"/>
      <w:footerReference w:type="defaul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C7E2B" w14:textId="77777777" w:rsidR="005F09DD" w:rsidRDefault="005F09DD" w:rsidP="00AC31AD">
      <w:pPr>
        <w:spacing w:after="0" w:line="240" w:lineRule="auto"/>
      </w:pPr>
      <w:r>
        <w:separator/>
      </w:r>
    </w:p>
  </w:endnote>
  <w:endnote w:type="continuationSeparator" w:id="0">
    <w:p w14:paraId="5F751862" w14:textId="77777777" w:rsidR="005F09DD" w:rsidRDefault="005F09DD" w:rsidP="00AC31AD">
      <w:pPr>
        <w:spacing w:after="0" w:line="240" w:lineRule="auto"/>
      </w:pPr>
      <w:r>
        <w:continuationSeparator/>
      </w:r>
    </w:p>
  </w:endnote>
  <w:endnote w:type="continuationNotice" w:id="1">
    <w:p w14:paraId="5CED863E" w14:textId="77777777" w:rsidR="005F09DD" w:rsidRDefault="005F09DD">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4B0F8" w14:textId="7ADB4FD2" w:rsidR="00F958FA" w:rsidRDefault="00F958FA" w:rsidP="00CC41B2">
    <w:pPr>
      <w:pStyle w:val="Footer"/>
    </w:pPr>
    <w:r w:rsidRPr="00D36D12">
      <w:rPr>
        <w:noProof w:val="0"/>
      </w:rPr>
      <w:fldChar w:fldCharType="begin"/>
    </w:r>
    <w:r w:rsidRPr="00D36D12">
      <w:instrText xml:space="preserve"> PAGE   \* MERGEFORMAT </w:instrText>
    </w:r>
    <w:r w:rsidRPr="00D36D12">
      <w:rPr>
        <w:noProof w:val="0"/>
      </w:rPr>
      <w:fldChar w:fldCharType="separate"/>
    </w:r>
    <w:r w:rsidR="00731DCC">
      <w:t>18</w:t>
    </w:r>
    <w:r w:rsidRPr="00D36D1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E03F9" w14:textId="77777777" w:rsidR="005F09DD" w:rsidRDefault="005F09DD" w:rsidP="00AC31AD">
      <w:pPr>
        <w:spacing w:after="0" w:line="240" w:lineRule="auto"/>
      </w:pPr>
      <w:r>
        <w:separator/>
      </w:r>
    </w:p>
  </w:footnote>
  <w:footnote w:type="continuationSeparator" w:id="0">
    <w:p w14:paraId="766BC6D7" w14:textId="77777777" w:rsidR="005F09DD" w:rsidRDefault="005F09DD" w:rsidP="00AC31AD">
      <w:pPr>
        <w:spacing w:after="0" w:line="240" w:lineRule="auto"/>
      </w:pPr>
      <w:r>
        <w:continuationSeparator/>
      </w:r>
    </w:p>
  </w:footnote>
  <w:footnote w:type="continuationNotice" w:id="1">
    <w:p w14:paraId="770711FE" w14:textId="77777777" w:rsidR="005F09DD" w:rsidRDefault="005F09DD">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81725" w14:textId="77777777" w:rsidR="00CC41B2" w:rsidRPr="00A04531" w:rsidRDefault="00CC41B2" w:rsidP="00CC41B2">
    <w:pPr>
      <w:pStyle w:val="NormalHeader-Footer"/>
    </w:pPr>
    <w:bookmarkStart w:id="65" w:name="_Hlk154745685"/>
    <w:bookmarkStart w:id="66" w:name="_Hlk154745686"/>
    <w:r>
      <w:t>Bidder’s Name</w:t>
    </w:r>
  </w:p>
  <w:p w14:paraId="3C4C9DBD" w14:textId="0EFE8490" w:rsidR="00CC41B2" w:rsidRPr="00A04531" w:rsidRDefault="00CC41B2" w:rsidP="00CC41B2">
    <w:pPr>
      <w:pStyle w:val="NormalHeader-Footer"/>
    </w:pPr>
    <w:r w:rsidRPr="00A04531">
      <w:t>State of California</w:t>
    </w:r>
    <w:r>
      <w:tab/>
    </w:r>
    <w:r>
      <w:tab/>
      <w:t xml:space="preserve">IFB </w:t>
    </w:r>
    <w:r w:rsidR="00983D19">
      <w:t>C5</w:t>
    </w:r>
    <w:r w:rsidR="004D7456">
      <w:t>-CMCS-G1-</w:t>
    </w:r>
    <w:r w:rsidR="00983D19">
      <w:t>2</w:t>
    </w:r>
    <w:r w:rsidR="004D7456">
      <w:t>6</w:t>
    </w:r>
  </w:p>
  <w:p w14:paraId="624C3772" w14:textId="0F0B9B1B" w:rsidR="00CC41B2" w:rsidRPr="00A04531" w:rsidRDefault="00CC41B2" w:rsidP="00CC41B2">
    <w:pPr>
      <w:pStyle w:val="NormalHeader-Footer"/>
    </w:pPr>
    <w:r w:rsidRPr="00A04531">
      <w:t>Department of Technology</w:t>
    </w:r>
    <w:r w:rsidRPr="00A04531">
      <w:tab/>
    </w:r>
    <w:r w:rsidRPr="00A04531">
      <w:tab/>
    </w:r>
    <w:r>
      <w:t xml:space="preserve">SOW </w:t>
    </w:r>
    <w:r w:rsidR="00355998">
      <w:t>Catalog A</w:t>
    </w:r>
    <w:r w:rsidR="005F09DD">
      <w:pict w14:anchorId="5E20B90D">
        <v:rect id="_x0000_i1025" style="width:468pt;height:1.5pt" o:hralign="center" o:hrstd="t" o:hr="t" fillcolor="#a0a0a0" stroked="f"/>
      </w:pict>
    </w:r>
  </w:p>
  <w:bookmarkEnd w:id="65"/>
  <w:bookmarkEnd w:id="66"/>
  <w:p w14:paraId="48AAAF75" w14:textId="467C39CF" w:rsidR="00CC41B2" w:rsidRDefault="00CC41B2" w:rsidP="00D04A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346B0"/>
    <w:multiLevelType w:val="multilevel"/>
    <w:tmpl w:val="92B24D38"/>
    <w:numStyleLink w:val="TableBullet"/>
  </w:abstractNum>
  <w:abstractNum w:abstractNumId="1" w15:restartNumberingAfterBreak="0">
    <w:nsid w:val="09652AA6"/>
    <w:multiLevelType w:val="multilevel"/>
    <w:tmpl w:val="9C6ED1CC"/>
    <w:numStyleLink w:val="Body3List"/>
  </w:abstractNum>
  <w:abstractNum w:abstractNumId="2" w15:restartNumberingAfterBreak="0">
    <w:nsid w:val="0D2737FC"/>
    <w:multiLevelType w:val="multilevel"/>
    <w:tmpl w:val="97B68634"/>
    <w:numStyleLink w:val="Body4List"/>
  </w:abstractNum>
  <w:abstractNum w:abstractNumId="3" w15:restartNumberingAfterBreak="0">
    <w:nsid w:val="102E6B38"/>
    <w:multiLevelType w:val="multilevel"/>
    <w:tmpl w:val="C360B5B4"/>
    <w:styleLink w:val="Body5List"/>
    <w:lvl w:ilvl="0">
      <w:start w:val="1"/>
      <w:numFmt w:val="decimal"/>
      <w:pStyle w:val="Body5List-1ai"/>
      <w:lvlText w:val="%1."/>
      <w:lvlJc w:val="left"/>
      <w:pPr>
        <w:tabs>
          <w:tab w:val="num" w:pos="1152"/>
        </w:tabs>
        <w:ind w:left="1656" w:hanging="504"/>
      </w:pPr>
      <w:rPr>
        <w:rFonts w:hint="default"/>
      </w:rPr>
    </w:lvl>
    <w:lvl w:ilvl="1">
      <w:start w:val="1"/>
      <w:numFmt w:val="lowerLetter"/>
      <w:lvlText w:val="%2."/>
      <w:lvlJc w:val="left"/>
      <w:pPr>
        <w:tabs>
          <w:tab w:val="num" w:pos="1656"/>
        </w:tabs>
        <w:ind w:left="2160" w:hanging="504"/>
      </w:pPr>
      <w:rPr>
        <w:rFonts w:hint="default"/>
      </w:rPr>
    </w:lvl>
    <w:lvl w:ilvl="2">
      <w:start w:val="1"/>
      <w:numFmt w:val="lowerRoman"/>
      <w:lvlText w:val="%3."/>
      <w:lvlJc w:val="left"/>
      <w:pPr>
        <w:tabs>
          <w:tab w:val="num" w:pos="2160"/>
        </w:tabs>
        <w:ind w:left="2664" w:hanging="504"/>
      </w:pPr>
      <w:rPr>
        <w:rFonts w:hint="default"/>
      </w:rPr>
    </w:lvl>
    <w:lvl w:ilvl="3">
      <w:start w:val="1"/>
      <w:numFmt w:val="decimal"/>
      <w:lvlText w:val="%4."/>
      <w:lvlJc w:val="left"/>
      <w:pPr>
        <w:tabs>
          <w:tab w:val="num" w:pos="2664"/>
        </w:tabs>
        <w:ind w:left="3168" w:hanging="504"/>
      </w:pPr>
      <w:rPr>
        <w:rFonts w:hint="default"/>
      </w:rPr>
    </w:lvl>
    <w:lvl w:ilvl="4">
      <w:start w:val="1"/>
      <w:numFmt w:val="lowerLetter"/>
      <w:lvlText w:val="%5."/>
      <w:lvlJc w:val="left"/>
      <w:pPr>
        <w:tabs>
          <w:tab w:val="num" w:pos="3168"/>
        </w:tabs>
        <w:ind w:left="3672" w:hanging="504"/>
      </w:pPr>
      <w:rPr>
        <w:rFonts w:hint="default"/>
      </w:rPr>
    </w:lvl>
    <w:lvl w:ilvl="5">
      <w:start w:val="1"/>
      <w:numFmt w:val="lowerRoman"/>
      <w:lvlText w:val="%6."/>
      <w:lvlJc w:val="left"/>
      <w:pPr>
        <w:tabs>
          <w:tab w:val="num" w:pos="3672"/>
        </w:tabs>
        <w:ind w:left="4176" w:hanging="504"/>
      </w:pPr>
      <w:rPr>
        <w:rFonts w:hint="default"/>
      </w:rPr>
    </w:lvl>
    <w:lvl w:ilvl="6">
      <w:start w:val="1"/>
      <w:numFmt w:val="decimal"/>
      <w:lvlText w:val="%7."/>
      <w:lvlJc w:val="left"/>
      <w:pPr>
        <w:tabs>
          <w:tab w:val="num" w:pos="4176"/>
        </w:tabs>
        <w:ind w:left="4680" w:hanging="504"/>
      </w:pPr>
      <w:rPr>
        <w:rFonts w:hint="default"/>
      </w:rPr>
    </w:lvl>
    <w:lvl w:ilvl="7">
      <w:start w:val="1"/>
      <w:numFmt w:val="lowerLetter"/>
      <w:lvlText w:val="%8."/>
      <w:lvlJc w:val="left"/>
      <w:pPr>
        <w:tabs>
          <w:tab w:val="num" w:pos="4680"/>
        </w:tabs>
        <w:ind w:left="5184" w:hanging="504"/>
      </w:pPr>
      <w:rPr>
        <w:rFonts w:hint="default"/>
      </w:rPr>
    </w:lvl>
    <w:lvl w:ilvl="8">
      <w:start w:val="1"/>
      <w:numFmt w:val="lowerRoman"/>
      <w:lvlText w:val="%9."/>
      <w:lvlJc w:val="left"/>
      <w:pPr>
        <w:tabs>
          <w:tab w:val="num" w:pos="5184"/>
        </w:tabs>
        <w:ind w:left="5688" w:hanging="504"/>
      </w:pPr>
      <w:rPr>
        <w:rFonts w:hint="default"/>
      </w:rPr>
    </w:lvl>
  </w:abstractNum>
  <w:abstractNum w:abstractNumId="4" w15:restartNumberingAfterBreak="0">
    <w:nsid w:val="1A5C0278"/>
    <w:multiLevelType w:val="multilevel"/>
    <w:tmpl w:val="D9D447F0"/>
    <w:styleLink w:val="Body6Bullet"/>
    <w:lvl w:ilvl="0">
      <w:start w:val="1"/>
      <w:numFmt w:val="bullet"/>
      <w:pStyle w:val="Body6List-Bullet"/>
      <w:lvlText w:val=""/>
      <w:lvlJc w:val="left"/>
      <w:pPr>
        <w:ind w:left="1944" w:hanging="504"/>
      </w:pPr>
      <w:rPr>
        <w:rFonts w:ascii="Symbol" w:hAnsi="Symbol" w:hint="default"/>
      </w:rPr>
    </w:lvl>
    <w:lvl w:ilvl="1">
      <w:start w:val="1"/>
      <w:numFmt w:val="bullet"/>
      <w:lvlText w:val="o"/>
      <w:lvlJc w:val="left"/>
      <w:pPr>
        <w:ind w:left="2448" w:hanging="504"/>
      </w:pPr>
      <w:rPr>
        <w:rFonts w:ascii="Courier New" w:hAnsi="Courier New" w:cs="Courier New" w:hint="default"/>
      </w:rPr>
    </w:lvl>
    <w:lvl w:ilvl="2">
      <w:start w:val="1"/>
      <w:numFmt w:val="bullet"/>
      <w:lvlText w:val=""/>
      <w:lvlJc w:val="left"/>
      <w:pPr>
        <w:ind w:left="2952" w:hanging="504"/>
      </w:pPr>
      <w:rPr>
        <w:rFonts w:ascii="Wingdings" w:hAnsi="Wingdings" w:hint="default"/>
      </w:rPr>
    </w:lvl>
    <w:lvl w:ilvl="3">
      <w:start w:val="1"/>
      <w:numFmt w:val="bullet"/>
      <w:lvlText w:val=""/>
      <w:lvlJc w:val="left"/>
      <w:pPr>
        <w:ind w:left="3456" w:hanging="504"/>
      </w:pPr>
      <w:rPr>
        <w:rFonts w:ascii="Symbol" w:hAnsi="Symbol" w:hint="default"/>
      </w:rPr>
    </w:lvl>
    <w:lvl w:ilvl="4">
      <w:start w:val="1"/>
      <w:numFmt w:val="bullet"/>
      <w:lvlText w:val="o"/>
      <w:lvlJc w:val="left"/>
      <w:pPr>
        <w:ind w:left="3960" w:hanging="504"/>
      </w:pPr>
      <w:rPr>
        <w:rFonts w:ascii="Courier New" w:hAnsi="Courier New" w:cs="Courier New" w:hint="default"/>
      </w:rPr>
    </w:lvl>
    <w:lvl w:ilvl="5">
      <w:start w:val="1"/>
      <w:numFmt w:val="bullet"/>
      <w:lvlText w:val=""/>
      <w:lvlJc w:val="left"/>
      <w:pPr>
        <w:ind w:left="4464" w:hanging="504"/>
      </w:pPr>
      <w:rPr>
        <w:rFonts w:ascii="Wingdings" w:hAnsi="Wingdings" w:hint="default"/>
      </w:rPr>
    </w:lvl>
    <w:lvl w:ilvl="6">
      <w:start w:val="1"/>
      <w:numFmt w:val="bullet"/>
      <w:lvlText w:val=""/>
      <w:lvlJc w:val="left"/>
      <w:pPr>
        <w:ind w:left="4968" w:hanging="504"/>
      </w:pPr>
      <w:rPr>
        <w:rFonts w:ascii="Symbol" w:hAnsi="Symbol" w:hint="default"/>
      </w:rPr>
    </w:lvl>
    <w:lvl w:ilvl="7">
      <w:start w:val="1"/>
      <w:numFmt w:val="bullet"/>
      <w:lvlText w:val="o"/>
      <w:lvlJc w:val="left"/>
      <w:pPr>
        <w:ind w:left="5472" w:hanging="504"/>
      </w:pPr>
      <w:rPr>
        <w:rFonts w:ascii="Courier New" w:hAnsi="Courier New" w:cs="Courier New" w:hint="default"/>
      </w:rPr>
    </w:lvl>
    <w:lvl w:ilvl="8">
      <w:start w:val="1"/>
      <w:numFmt w:val="bullet"/>
      <w:lvlText w:val=""/>
      <w:lvlJc w:val="left"/>
      <w:pPr>
        <w:ind w:left="5976" w:hanging="504"/>
      </w:pPr>
      <w:rPr>
        <w:rFonts w:ascii="Wingdings" w:hAnsi="Wingdings" w:hint="default"/>
      </w:rPr>
    </w:lvl>
  </w:abstractNum>
  <w:abstractNum w:abstractNumId="5" w15:restartNumberingAfterBreak="0">
    <w:nsid w:val="1DE45F24"/>
    <w:multiLevelType w:val="multilevel"/>
    <w:tmpl w:val="2676CACC"/>
    <w:numStyleLink w:val="Body3Bullet"/>
  </w:abstractNum>
  <w:abstractNum w:abstractNumId="6" w15:restartNumberingAfterBreak="0">
    <w:nsid w:val="2207300A"/>
    <w:multiLevelType w:val="multilevel"/>
    <w:tmpl w:val="C360B5B4"/>
    <w:numStyleLink w:val="Body5List"/>
  </w:abstractNum>
  <w:abstractNum w:abstractNumId="7" w15:restartNumberingAfterBreak="0">
    <w:nsid w:val="25696E19"/>
    <w:multiLevelType w:val="multilevel"/>
    <w:tmpl w:val="D75C7452"/>
    <w:styleLink w:val="Body2Bullet"/>
    <w:lvl w:ilvl="0">
      <w:start w:val="1"/>
      <w:numFmt w:val="bullet"/>
      <w:pStyle w:val="Body2List-Bullet"/>
      <w:lvlText w:val=""/>
      <w:lvlJc w:val="left"/>
      <w:pPr>
        <w:ind w:left="792" w:hanging="504"/>
      </w:pPr>
      <w:rPr>
        <w:rFonts w:ascii="Symbol" w:hAnsi="Symbol" w:hint="default"/>
      </w:rPr>
    </w:lvl>
    <w:lvl w:ilvl="1">
      <w:start w:val="1"/>
      <w:numFmt w:val="bullet"/>
      <w:lvlText w:val="o"/>
      <w:lvlJc w:val="left"/>
      <w:pPr>
        <w:ind w:left="1296" w:hanging="504"/>
      </w:pPr>
      <w:rPr>
        <w:rFonts w:ascii="Courier New" w:hAnsi="Courier New" w:hint="default"/>
      </w:rPr>
    </w:lvl>
    <w:lvl w:ilvl="2">
      <w:start w:val="1"/>
      <w:numFmt w:val="bullet"/>
      <w:lvlText w:val=""/>
      <w:lvlJc w:val="left"/>
      <w:pPr>
        <w:ind w:left="1800" w:hanging="504"/>
      </w:pPr>
      <w:rPr>
        <w:rFonts w:ascii="Wingdings" w:hAnsi="Wingdings" w:hint="default"/>
      </w:rPr>
    </w:lvl>
    <w:lvl w:ilvl="3">
      <w:start w:val="1"/>
      <w:numFmt w:val="bullet"/>
      <w:lvlText w:val=""/>
      <w:lvlJc w:val="left"/>
      <w:pPr>
        <w:ind w:left="2304" w:hanging="504"/>
      </w:pPr>
      <w:rPr>
        <w:rFonts w:ascii="Symbol" w:hAnsi="Symbol" w:hint="default"/>
      </w:rPr>
    </w:lvl>
    <w:lvl w:ilvl="4">
      <w:start w:val="1"/>
      <w:numFmt w:val="bullet"/>
      <w:lvlText w:val="o"/>
      <w:lvlJc w:val="left"/>
      <w:pPr>
        <w:ind w:left="2808" w:hanging="504"/>
      </w:pPr>
      <w:rPr>
        <w:rFonts w:ascii="Courier New" w:hAnsi="Courier New" w:cs="Courier New" w:hint="default"/>
      </w:rPr>
    </w:lvl>
    <w:lvl w:ilvl="5">
      <w:start w:val="1"/>
      <w:numFmt w:val="bullet"/>
      <w:lvlText w:val=""/>
      <w:lvlJc w:val="left"/>
      <w:pPr>
        <w:ind w:left="3312" w:hanging="504"/>
      </w:pPr>
      <w:rPr>
        <w:rFonts w:ascii="Wingdings" w:hAnsi="Wingdings" w:hint="default"/>
      </w:rPr>
    </w:lvl>
    <w:lvl w:ilvl="6">
      <w:start w:val="1"/>
      <w:numFmt w:val="bullet"/>
      <w:lvlText w:val=""/>
      <w:lvlJc w:val="left"/>
      <w:pPr>
        <w:ind w:left="3816" w:hanging="504"/>
      </w:pPr>
      <w:rPr>
        <w:rFonts w:ascii="Symbol" w:hAnsi="Symbol" w:hint="default"/>
      </w:rPr>
    </w:lvl>
    <w:lvl w:ilvl="7">
      <w:start w:val="1"/>
      <w:numFmt w:val="bullet"/>
      <w:lvlText w:val="o"/>
      <w:lvlJc w:val="left"/>
      <w:pPr>
        <w:ind w:left="4320" w:hanging="504"/>
      </w:pPr>
      <w:rPr>
        <w:rFonts w:ascii="Courier New" w:hAnsi="Courier New" w:hint="default"/>
      </w:rPr>
    </w:lvl>
    <w:lvl w:ilvl="8">
      <w:start w:val="1"/>
      <w:numFmt w:val="bullet"/>
      <w:lvlText w:val=""/>
      <w:lvlJc w:val="left"/>
      <w:pPr>
        <w:ind w:left="4824" w:hanging="504"/>
      </w:pPr>
      <w:rPr>
        <w:rFonts w:ascii="Wingdings" w:hAnsi="Wingdings" w:hint="default"/>
      </w:rPr>
    </w:lvl>
  </w:abstractNum>
  <w:abstractNum w:abstractNumId="8" w15:restartNumberingAfterBreak="0">
    <w:nsid w:val="2F22696B"/>
    <w:multiLevelType w:val="multilevel"/>
    <w:tmpl w:val="D9D447F0"/>
    <w:numStyleLink w:val="Body6Bullet"/>
  </w:abstractNum>
  <w:abstractNum w:abstractNumId="9" w15:restartNumberingAfterBreak="0">
    <w:nsid w:val="31BF274F"/>
    <w:multiLevelType w:val="multilevel"/>
    <w:tmpl w:val="61487A90"/>
    <w:numStyleLink w:val="TableList"/>
  </w:abstractNum>
  <w:abstractNum w:abstractNumId="10" w15:restartNumberingAfterBreak="0">
    <w:nsid w:val="35C927FD"/>
    <w:multiLevelType w:val="multilevel"/>
    <w:tmpl w:val="92B24D38"/>
    <w:styleLink w:val="TableBullet"/>
    <w:lvl w:ilvl="0">
      <w:start w:val="1"/>
      <w:numFmt w:val="bullet"/>
      <w:pStyle w:val="TableTextList-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hint="default"/>
      </w:rPr>
    </w:lvl>
    <w:lvl w:ilvl="8">
      <w:start w:val="1"/>
      <w:numFmt w:val="bullet"/>
      <w:lvlText w:val=""/>
      <w:lvlJc w:val="left"/>
      <w:pPr>
        <w:ind w:left="3240" w:hanging="360"/>
      </w:pPr>
      <w:rPr>
        <w:rFonts w:ascii="Wingdings" w:hAnsi="Wingdings" w:hint="default"/>
      </w:rPr>
    </w:lvl>
  </w:abstractNum>
  <w:abstractNum w:abstractNumId="11" w15:restartNumberingAfterBreak="0">
    <w:nsid w:val="3CC51C13"/>
    <w:multiLevelType w:val="multilevel"/>
    <w:tmpl w:val="AF029134"/>
    <w:styleLink w:val="Body6List"/>
    <w:lvl w:ilvl="0">
      <w:start w:val="1"/>
      <w:numFmt w:val="decimal"/>
      <w:pStyle w:val="Body6List-1ai"/>
      <w:lvlText w:val="%1."/>
      <w:lvlJc w:val="left"/>
      <w:pPr>
        <w:tabs>
          <w:tab w:val="num" w:pos="1440"/>
        </w:tabs>
        <w:ind w:left="1944" w:hanging="504"/>
      </w:pPr>
      <w:rPr>
        <w:rFonts w:hint="default"/>
      </w:rPr>
    </w:lvl>
    <w:lvl w:ilvl="1">
      <w:start w:val="1"/>
      <w:numFmt w:val="lowerLetter"/>
      <w:lvlText w:val="%2."/>
      <w:lvlJc w:val="left"/>
      <w:pPr>
        <w:tabs>
          <w:tab w:val="num" w:pos="1944"/>
        </w:tabs>
        <w:ind w:left="2448" w:hanging="504"/>
      </w:pPr>
      <w:rPr>
        <w:rFonts w:hint="default"/>
      </w:rPr>
    </w:lvl>
    <w:lvl w:ilvl="2">
      <w:start w:val="1"/>
      <w:numFmt w:val="lowerRoman"/>
      <w:lvlText w:val="%3."/>
      <w:lvlJc w:val="left"/>
      <w:pPr>
        <w:tabs>
          <w:tab w:val="num" w:pos="2448"/>
        </w:tabs>
        <w:ind w:left="2952" w:hanging="504"/>
      </w:pPr>
      <w:rPr>
        <w:rFonts w:hint="default"/>
      </w:rPr>
    </w:lvl>
    <w:lvl w:ilvl="3">
      <w:start w:val="1"/>
      <w:numFmt w:val="decimal"/>
      <w:lvlText w:val="%4."/>
      <w:lvlJc w:val="left"/>
      <w:pPr>
        <w:tabs>
          <w:tab w:val="num" w:pos="2952"/>
        </w:tabs>
        <w:ind w:left="3456" w:hanging="504"/>
      </w:pPr>
      <w:rPr>
        <w:rFonts w:hint="default"/>
      </w:rPr>
    </w:lvl>
    <w:lvl w:ilvl="4">
      <w:start w:val="1"/>
      <w:numFmt w:val="lowerLetter"/>
      <w:lvlText w:val="%5."/>
      <w:lvlJc w:val="left"/>
      <w:pPr>
        <w:tabs>
          <w:tab w:val="num" w:pos="3456"/>
        </w:tabs>
        <w:ind w:left="3960" w:hanging="504"/>
      </w:pPr>
      <w:rPr>
        <w:rFonts w:hint="default"/>
      </w:rPr>
    </w:lvl>
    <w:lvl w:ilvl="5">
      <w:start w:val="1"/>
      <w:numFmt w:val="lowerRoman"/>
      <w:lvlText w:val="%6."/>
      <w:lvlJc w:val="left"/>
      <w:pPr>
        <w:tabs>
          <w:tab w:val="num" w:pos="3960"/>
        </w:tabs>
        <w:ind w:left="4464" w:hanging="504"/>
      </w:pPr>
      <w:rPr>
        <w:rFonts w:hint="default"/>
      </w:rPr>
    </w:lvl>
    <w:lvl w:ilvl="6">
      <w:start w:val="1"/>
      <w:numFmt w:val="decimal"/>
      <w:lvlText w:val="%7."/>
      <w:lvlJc w:val="left"/>
      <w:pPr>
        <w:tabs>
          <w:tab w:val="num" w:pos="4464"/>
        </w:tabs>
        <w:ind w:left="4968" w:hanging="504"/>
      </w:pPr>
      <w:rPr>
        <w:rFonts w:hint="default"/>
      </w:rPr>
    </w:lvl>
    <w:lvl w:ilvl="7">
      <w:start w:val="1"/>
      <w:numFmt w:val="lowerLetter"/>
      <w:lvlText w:val="%8."/>
      <w:lvlJc w:val="left"/>
      <w:pPr>
        <w:tabs>
          <w:tab w:val="num" w:pos="4968"/>
        </w:tabs>
        <w:ind w:left="5472" w:hanging="504"/>
      </w:pPr>
      <w:rPr>
        <w:rFonts w:hint="default"/>
      </w:rPr>
    </w:lvl>
    <w:lvl w:ilvl="8">
      <w:start w:val="1"/>
      <w:numFmt w:val="lowerRoman"/>
      <w:lvlText w:val="%9."/>
      <w:lvlJc w:val="left"/>
      <w:pPr>
        <w:tabs>
          <w:tab w:val="num" w:pos="5472"/>
        </w:tabs>
        <w:ind w:left="5976" w:hanging="504"/>
      </w:pPr>
      <w:rPr>
        <w:rFonts w:hint="default"/>
      </w:rPr>
    </w:lvl>
  </w:abstractNum>
  <w:abstractNum w:abstractNumId="12" w15:restartNumberingAfterBreak="0">
    <w:nsid w:val="3DC90132"/>
    <w:multiLevelType w:val="multilevel"/>
    <w:tmpl w:val="8D66F262"/>
    <w:numStyleLink w:val="Body2List"/>
  </w:abstractNum>
  <w:abstractNum w:abstractNumId="13" w15:restartNumberingAfterBreak="0">
    <w:nsid w:val="3FD347AF"/>
    <w:multiLevelType w:val="hybridMultilevel"/>
    <w:tmpl w:val="36C231BC"/>
    <w:lvl w:ilvl="0" w:tplc="4DA2AE7C">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4" w15:restartNumberingAfterBreak="0">
    <w:nsid w:val="402D44F9"/>
    <w:multiLevelType w:val="multilevel"/>
    <w:tmpl w:val="A5F4EDE8"/>
    <w:numStyleLink w:val="TableTextList-RowNumbering"/>
  </w:abstractNum>
  <w:abstractNum w:abstractNumId="15" w15:restartNumberingAfterBreak="0">
    <w:nsid w:val="419E0B8D"/>
    <w:multiLevelType w:val="multilevel"/>
    <w:tmpl w:val="A5F4EDE8"/>
    <w:styleLink w:val="TableTextList-RowNumbering"/>
    <w:lvl w:ilvl="0">
      <w:start w:val="1"/>
      <w:numFmt w:val="decimal"/>
      <w:pStyle w:val="TableRowNumbering"/>
      <w:lvlText w:val="%1"/>
      <w:lvlJc w:val="left"/>
      <w:pPr>
        <w:ind w:left="360" w:hanging="360"/>
      </w:pPr>
      <w:rPr>
        <w:rFonts w:hint="default"/>
      </w:rPr>
    </w:lvl>
    <w:lvl w:ilvl="1">
      <w:start w:val="1"/>
      <w:numFmt w:val="none"/>
      <w:lvlText w:val="%2"/>
      <w:lvlJc w:val="left"/>
      <w:pPr>
        <w:ind w:left="720" w:hanging="360"/>
      </w:pPr>
      <w:rPr>
        <w:rFonts w:hint="default"/>
      </w:rPr>
    </w:lvl>
    <w:lvl w:ilvl="2">
      <w:start w:val="1"/>
      <w:numFmt w:val="none"/>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 w15:restartNumberingAfterBreak="0">
    <w:nsid w:val="427708B5"/>
    <w:multiLevelType w:val="multilevel"/>
    <w:tmpl w:val="61487A90"/>
    <w:styleLink w:val="TableList"/>
    <w:lvl w:ilvl="0">
      <w:start w:val="1"/>
      <w:numFmt w:val="decimal"/>
      <w:pStyle w:val="TableTextList-1ai"/>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5C7393"/>
    <w:multiLevelType w:val="multilevel"/>
    <w:tmpl w:val="97B68634"/>
    <w:styleLink w:val="Body4List"/>
    <w:lvl w:ilvl="0">
      <w:start w:val="1"/>
      <w:numFmt w:val="decimal"/>
      <w:pStyle w:val="Body4List-1ai"/>
      <w:lvlText w:val="%1."/>
      <w:lvlJc w:val="left"/>
      <w:pPr>
        <w:tabs>
          <w:tab w:val="num" w:pos="864"/>
        </w:tabs>
        <w:ind w:left="1368" w:hanging="504"/>
      </w:pPr>
      <w:rPr>
        <w:rFonts w:hint="default"/>
      </w:rPr>
    </w:lvl>
    <w:lvl w:ilvl="1">
      <w:start w:val="1"/>
      <w:numFmt w:val="lowerLetter"/>
      <w:lvlText w:val="%2."/>
      <w:lvlJc w:val="left"/>
      <w:pPr>
        <w:tabs>
          <w:tab w:val="num" w:pos="1368"/>
        </w:tabs>
        <w:ind w:left="1872" w:hanging="504"/>
      </w:pPr>
      <w:rPr>
        <w:rFonts w:hint="default"/>
      </w:rPr>
    </w:lvl>
    <w:lvl w:ilvl="2">
      <w:start w:val="1"/>
      <w:numFmt w:val="lowerRoman"/>
      <w:lvlText w:val="%3."/>
      <w:lvlJc w:val="left"/>
      <w:pPr>
        <w:tabs>
          <w:tab w:val="num" w:pos="1872"/>
        </w:tabs>
        <w:ind w:left="2376" w:hanging="504"/>
      </w:pPr>
      <w:rPr>
        <w:rFonts w:hint="default"/>
      </w:rPr>
    </w:lvl>
    <w:lvl w:ilvl="3">
      <w:start w:val="1"/>
      <w:numFmt w:val="decimal"/>
      <w:lvlText w:val="%4."/>
      <w:lvlJc w:val="left"/>
      <w:pPr>
        <w:tabs>
          <w:tab w:val="num" w:pos="2376"/>
        </w:tabs>
        <w:ind w:left="2880" w:hanging="504"/>
      </w:pPr>
      <w:rPr>
        <w:rFonts w:hint="default"/>
      </w:rPr>
    </w:lvl>
    <w:lvl w:ilvl="4">
      <w:start w:val="1"/>
      <w:numFmt w:val="lowerLetter"/>
      <w:lvlText w:val="%5."/>
      <w:lvlJc w:val="left"/>
      <w:pPr>
        <w:tabs>
          <w:tab w:val="num" w:pos="2880"/>
        </w:tabs>
        <w:ind w:left="3384" w:hanging="504"/>
      </w:pPr>
      <w:rPr>
        <w:rFonts w:hint="default"/>
      </w:rPr>
    </w:lvl>
    <w:lvl w:ilvl="5">
      <w:start w:val="1"/>
      <w:numFmt w:val="lowerRoman"/>
      <w:lvlText w:val="%6."/>
      <w:lvlJc w:val="left"/>
      <w:pPr>
        <w:tabs>
          <w:tab w:val="num" w:pos="3384"/>
        </w:tabs>
        <w:ind w:left="3888" w:hanging="504"/>
      </w:pPr>
      <w:rPr>
        <w:rFonts w:hint="default"/>
      </w:rPr>
    </w:lvl>
    <w:lvl w:ilvl="6">
      <w:start w:val="1"/>
      <w:numFmt w:val="decimal"/>
      <w:lvlText w:val="%7."/>
      <w:lvlJc w:val="left"/>
      <w:pPr>
        <w:tabs>
          <w:tab w:val="num" w:pos="3888"/>
        </w:tabs>
        <w:ind w:left="4392" w:hanging="504"/>
      </w:pPr>
      <w:rPr>
        <w:rFonts w:hint="default"/>
      </w:rPr>
    </w:lvl>
    <w:lvl w:ilvl="7">
      <w:start w:val="1"/>
      <w:numFmt w:val="lowerLetter"/>
      <w:lvlText w:val="%8."/>
      <w:lvlJc w:val="left"/>
      <w:pPr>
        <w:tabs>
          <w:tab w:val="num" w:pos="4392"/>
        </w:tabs>
        <w:ind w:left="4896" w:hanging="504"/>
      </w:pPr>
      <w:rPr>
        <w:rFonts w:hint="default"/>
      </w:rPr>
    </w:lvl>
    <w:lvl w:ilvl="8">
      <w:start w:val="1"/>
      <w:numFmt w:val="lowerRoman"/>
      <w:lvlText w:val="%9."/>
      <w:lvlJc w:val="left"/>
      <w:pPr>
        <w:tabs>
          <w:tab w:val="num" w:pos="4896"/>
        </w:tabs>
        <w:ind w:left="5400" w:hanging="504"/>
      </w:pPr>
      <w:rPr>
        <w:rFonts w:hint="default"/>
      </w:rPr>
    </w:lvl>
  </w:abstractNum>
  <w:abstractNum w:abstractNumId="18" w15:restartNumberingAfterBreak="0">
    <w:nsid w:val="4B4E33D9"/>
    <w:multiLevelType w:val="multilevel"/>
    <w:tmpl w:val="2E0292CE"/>
    <w:styleLink w:val="Body4Bullet"/>
    <w:lvl w:ilvl="0">
      <w:start w:val="1"/>
      <w:numFmt w:val="bullet"/>
      <w:pStyle w:val="Body4List-Bullet"/>
      <w:lvlText w:val=""/>
      <w:lvlJc w:val="left"/>
      <w:pPr>
        <w:ind w:left="1296" w:hanging="432"/>
      </w:pPr>
      <w:rPr>
        <w:rFonts w:ascii="Symbol" w:hAnsi="Symbol" w:hint="default"/>
      </w:rPr>
    </w:lvl>
    <w:lvl w:ilvl="1">
      <w:start w:val="1"/>
      <w:numFmt w:val="bullet"/>
      <w:lvlText w:val="o"/>
      <w:lvlJc w:val="left"/>
      <w:pPr>
        <w:ind w:left="1800" w:hanging="432"/>
      </w:pPr>
      <w:rPr>
        <w:rFonts w:ascii="Courier New" w:hAnsi="Courier New" w:hint="default"/>
      </w:rPr>
    </w:lvl>
    <w:lvl w:ilvl="2">
      <w:start w:val="1"/>
      <w:numFmt w:val="bullet"/>
      <w:lvlText w:val=""/>
      <w:lvlJc w:val="left"/>
      <w:pPr>
        <w:ind w:left="2304" w:hanging="432"/>
      </w:pPr>
      <w:rPr>
        <w:rFonts w:ascii="Wingdings" w:hAnsi="Wingdings" w:hint="default"/>
      </w:rPr>
    </w:lvl>
    <w:lvl w:ilvl="3">
      <w:start w:val="1"/>
      <w:numFmt w:val="bullet"/>
      <w:lvlText w:val=""/>
      <w:lvlJc w:val="left"/>
      <w:pPr>
        <w:ind w:left="2808" w:hanging="432"/>
      </w:pPr>
      <w:rPr>
        <w:rFonts w:ascii="Symbol" w:hAnsi="Symbol" w:hint="default"/>
      </w:rPr>
    </w:lvl>
    <w:lvl w:ilvl="4">
      <w:start w:val="1"/>
      <w:numFmt w:val="bullet"/>
      <w:lvlText w:val="o"/>
      <w:lvlJc w:val="left"/>
      <w:pPr>
        <w:ind w:left="3312" w:hanging="432"/>
      </w:pPr>
      <w:rPr>
        <w:rFonts w:ascii="Courier New" w:hAnsi="Courier New" w:cs="Courier New" w:hint="default"/>
      </w:rPr>
    </w:lvl>
    <w:lvl w:ilvl="5">
      <w:start w:val="1"/>
      <w:numFmt w:val="bullet"/>
      <w:lvlText w:val=""/>
      <w:lvlJc w:val="left"/>
      <w:pPr>
        <w:ind w:left="3816" w:hanging="432"/>
      </w:pPr>
      <w:rPr>
        <w:rFonts w:ascii="Wingdings" w:hAnsi="Wingdings" w:hint="default"/>
      </w:rPr>
    </w:lvl>
    <w:lvl w:ilvl="6">
      <w:start w:val="1"/>
      <w:numFmt w:val="bullet"/>
      <w:lvlText w:val=""/>
      <w:lvlJc w:val="left"/>
      <w:pPr>
        <w:ind w:left="4320" w:hanging="432"/>
      </w:pPr>
      <w:rPr>
        <w:rFonts w:ascii="Symbol" w:hAnsi="Symbol" w:hint="default"/>
      </w:rPr>
    </w:lvl>
    <w:lvl w:ilvl="7">
      <w:start w:val="1"/>
      <w:numFmt w:val="bullet"/>
      <w:lvlText w:val="o"/>
      <w:lvlJc w:val="left"/>
      <w:pPr>
        <w:ind w:left="4824" w:hanging="432"/>
      </w:pPr>
      <w:rPr>
        <w:rFonts w:ascii="Courier New" w:hAnsi="Courier New" w:cs="Courier New" w:hint="default"/>
      </w:rPr>
    </w:lvl>
    <w:lvl w:ilvl="8">
      <w:start w:val="1"/>
      <w:numFmt w:val="bullet"/>
      <w:lvlText w:val=""/>
      <w:lvlJc w:val="left"/>
      <w:pPr>
        <w:ind w:left="5328" w:hanging="432"/>
      </w:pPr>
      <w:rPr>
        <w:rFonts w:ascii="Wingdings" w:hAnsi="Wingdings" w:hint="default"/>
      </w:rPr>
    </w:lvl>
  </w:abstractNum>
  <w:abstractNum w:abstractNumId="19" w15:restartNumberingAfterBreak="0">
    <w:nsid w:val="4BC225EB"/>
    <w:multiLevelType w:val="multilevel"/>
    <w:tmpl w:val="8D66F262"/>
    <w:styleLink w:val="Body2List"/>
    <w:lvl w:ilvl="0">
      <w:start w:val="1"/>
      <w:numFmt w:val="decimal"/>
      <w:pStyle w:val="Body2List-1ai"/>
      <w:lvlText w:val="%1."/>
      <w:lvlJc w:val="left"/>
      <w:pPr>
        <w:ind w:left="792" w:hanging="504"/>
      </w:pPr>
      <w:rPr>
        <w:rFonts w:hint="default"/>
      </w:rPr>
    </w:lvl>
    <w:lvl w:ilvl="1">
      <w:start w:val="1"/>
      <w:numFmt w:val="lowerLetter"/>
      <w:lvlText w:val="%2."/>
      <w:lvlJc w:val="left"/>
      <w:pPr>
        <w:ind w:left="1296" w:hanging="504"/>
      </w:pPr>
      <w:rPr>
        <w:rFonts w:hint="default"/>
      </w:rPr>
    </w:lvl>
    <w:lvl w:ilvl="2">
      <w:start w:val="1"/>
      <w:numFmt w:val="lowerRoman"/>
      <w:lvlText w:val="%3."/>
      <w:lvlJc w:val="left"/>
      <w:pPr>
        <w:ind w:left="1800" w:hanging="504"/>
      </w:pPr>
      <w:rPr>
        <w:rFonts w:hint="default"/>
      </w:rPr>
    </w:lvl>
    <w:lvl w:ilvl="3">
      <w:start w:val="1"/>
      <w:numFmt w:val="decimal"/>
      <w:lvlText w:val="%4."/>
      <w:lvlJc w:val="left"/>
      <w:pPr>
        <w:ind w:left="2304" w:hanging="504"/>
      </w:pPr>
      <w:rPr>
        <w:rFonts w:hint="default"/>
      </w:rPr>
    </w:lvl>
    <w:lvl w:ilvl="4">
      <w:start w:val="1"/>
      <w:numFmt w:val="lowerLetter"/>
      <w:lvlText w:val="%5."/>
      <w:lvlJc w:val="left"/>
      <w:pPr>
        <w:ind w:left="2808" w:hanging="504"/>
      </w:pPr>
      <w:rPr>
        <w:rFonts w:hint="default"/>
      </w:rPr>
    </w:lvl>
    <w:lvl w:ilvl="5">
      <w:start w:val="1"/>
      <w:numFmt w:val="lowerRoman"/>
      <w:lvlText w:val="%6."/>
      <w:lvlJc w:val="left"/>
      <w:pPr>
        <w:ind w:left="3312" w:hanging="504"/>
      </w:pPr>
      <w:rPr>
        <w:rFonts w:hint="default"/>
      </w:rPr>
    </w:lvl>
    <w:lvl w:ilvl="6">
      <w:start w:val="1"/>
      <w:numFmt w:val="decimal"/>
      <w:lvlText w:val="%7."/>
      <w:lvlJc w:val="left"/>
      <w:pPr>
        <w:ind w:left="3816" w:hanging="504"/>
      </w:pPr>
      <w:rPr>
        <w:rFonts w:hint="default"/>
      </w:rPr>
    </w:lvl>
    <w:lvl w:ilvl="7">
      <w:start w:val="1"/>
      <w:numFmt w:val="lowerLetter"/>
      <w:lvlText w:val="%8."/>
      <w:lvlJc w:val="left"/>
      <w:pPr>
        <w:ind w:left="4320" w:hanging="504"/>
      </w:pPr>
      <w:rPr>
        <w:rFonts w:hint="default"/>
      </w:rPr>
    </w:lvl>
    <w:lvl w:ilvl="8">
      <w:start w:val="1"/>
      <w:numFmt w:val="lowerRoman"/>
      <w:lvlText w:val="%9."/>
      <w:lvlJc w:val="left"/>
      <w:pPr>
        <w:ind w:left="4824" w:hanging="504"/>
      </w:pPr>
      <w:rPr>
        <w:rFonts w:hint="default"/>
      </w:rPr>
    </w:lvl>
  </w:abstractNum>
  <w:abstractNum w:abstractNumId="20" w15:restartNumberingAfterBreak="0">
    <w:nsid w:val="4D2B3EE6"/>
    <w:multiLevelType w:val="multilevel"/>
    <w:tmpl w:val="2676CACC"/>
    <w:styleLink w:val="Body3Bullet"/>
    <w:lvl w:ilvl="0">
      <w:start w:val="1"/>
      <w:numFmt w:val="bullet"/>
      <w:pStyle w:val="Body3List-Bullet"/>
      <w:lvlText w:val=""/>
      <w:lvlJc w:val="left"/>
      <w:pPr>
        <w:ind w:left="1080" w:hanging="504"/>
      </w:pPr>
      <w:rPr>
        <w:rFonts w:ascii="Symbol" w:hAnsi="Symbol" w:hint="default"/>
      </w:rPr>
    </w:lvl>
    <w:lvl w:ilvl="1">
      <w:start w:val="1"/>
      <w:numFmt w:val="bullet"/>
      <w:lvlText w:val="o"/>
      <w:lvlJc w:val="left"/>
      <w:pPr>
        <w:ind w:left="1584" w:hanging="504"/>
      </w:pPr>
      <w:rPr>
        <w:rFonts w:ascii="Courier New" w:hAnsi="Courier New" w:cs="Courier New" w:hint="default"/>
      </w:rPr>
    </w:lvl>
    <w:lvl w:ilvl="2">
      <w:start w:val="1"/>
      <w:numFmt w:val="bullet"/>
      <w:lvlText w:val=""/>
      <w:lvlJc w:val="left"/>
      <w:pPr>
        <w:ind w:left="2088" w:hanging="504"/>
      </w:pPr>
      <w:rPr>
        <w:rFonts w:ascii="Wingdings" w:hAnsi="Wingdings" w:hint="default"/>
      </w:rPr>
    </w:lvl>
    <w:lvl w:ilvl="3">
      <w:start w:val="1"/>
      <w:numFmt w:val="bullet"/>
      <w:lvlText w:val=""/>
      <w:lvlJc w:val="left"/>
      <w:pPr>
        <w:ind w:left="2592" w:hanging="504"/>
      </w:pPr>
      <w:rPr>
        <w:rFonts w:ascii="Symbol" w:hAnsi="Symbol" w:hint="default"/>
      </w:rPr>
    </w:lvl>
    <w:lvl w:ilvl="4">
      <w:start w:val="1"/>
      <w:numFmt w:val="bullet"/>
      <w:lvlText w:val="o"/>
      <w:lvlJc w:val="left"/>
      <w:pPr>
        <w:ind w:left="3096" w:hanging="504"/>
      </w:pPr>
      <w:rPr>
        <w:rFonts w:ascii="Courier New" w:hAnsi="Courier New" w:cs="Courier New" w:hint="default"/>
      </w:rPr>
    </w:lvl>
    <w:lvl w:ilvl="5">
      <w:start w:val="1"/>
      <w:numFmt w:val="bullet"/>
      <w:lvlText w:val=""/>
      <w:lvlJc w:val="left"/>
      <w:pPr>
        <w:ind w:left="3600" w:hanging="504"/>
      </w:pPr>
      <w:rPr>
        <w:rFonts w:ascii="Wingdings" w:hAnsi="Wingdings" w:hint="default"/>
      </w:rPr>
    </w:lvl>
    <w:lvl w:ilvl="6">
      <w:start w:val="1"/>
      <w:numFmt w:val="bullet"/>
      <w:lvlText w:val=""/>
      <w:lvlJc w:val="left"/>
      <w:pPr>
        <w:ind w:left="4104" w:hanging="504"/>
      </w:pPr>
      <w:rPr>
        <w:rFonts w:ascii="Symbol" w:hAnsi="Symbol" w:hint="default"/>
      </w:rPr>
    </w:lvl>
    <w:lvl w:ilvl="7">
      <w:start w:val="1"/>
      <w:numFmt w:val="bullet"/>
      <w:lvlText w:val="o"/>
      <w:lvlJc w:val="left"/>
      <w:pPr>
        <w:ind w:left="4608" w:hanging="504"/>
      </w:pPr>
      <w:rPr>
        <w:rFonts w:ascii="Courier New" w:hAnsi="Courier New" w:cs="Courier New" w:hint="default"/>
      </w:rPr>
    </w:lvl>
    <w:lvl w:ilvl="8">
      <w:start w:val="1"/>
      <w:numFmt w:val="bullet"/>
      <w:lvlText w:val=""/>
      <w:lvlJc w:val="left"/>
      <w:pPr>
        <w:ind w:left="5112" w:hanging="504"/>
      </w:pPr>
      <w:rPr>
        <w:rFonts w:ascii="Wingdings" w:hAnsi="Wingdings" w:hint="default"/>
      </w:rPr>
    </w:lvl>
  </w:abstractNum>
  <w:abstractNum w:abstractNumId="21" w15:restartNumberingAfterBreak="0">
    <w:nsid w:val="4DA625B2"/>
    <w:multiLevelType w:val="multilevel"/>
    <w:tmpl w:val="AF029134"/>
    <w:numStyleLink w:val="Body6List"/>
  </w:abstractNum>
  <w:abstractNum w:abstractNumId="22" w15:restartNumberingAfterBreak="0">
    <w:nsid w:val="56555202"/>
    <w:multiLevelType w:val="multilevel"/>
    <w:tmpl w:val="D75C7452"/>
    <w:numStyleLink w:val="Body2Bullet"/>
  </w:abstractNum>
  <w:abstractNum w:abstractNumId="23" w15:restartNumberingAfterBreak="0">
    <w:nsid w:val="595A1B31"/>
    <w:multiLevelType w:val="multilevel"/>
    <w:tmpl w:val="1C7C3E1A"/>
    <w:styleLink w:val="Body5Bullet"/>
    <w:lvl w:ilvl="0">
      <w:start w:val="1"/>
      <w:numFmt w:val="bullet"/>
      <w:pStyle w:val="Body5List-Bullet"/>
      <w:lvlText w:val=""/>
      <w:lvlJc w:val="left"/>
      <w:pPr>
        <w:ind w:left="1656" w:hanging="504"/>
      </w:pPr>
      <w:rPr>
        <w:rFonts w:ascii="Symbol" w:hAnsi="Symbol" w:hint="default"/>
      </w:rPr>
    </w:lvl>
    <w:lvl w:ilvl="1">
      <w:start w:val="1"/>
      <w:numFmt w:val="bullet"/>
      <w:lvlText w:val="o"/>
      <w:lvlJc w:val="left"/>
      <w:pPr>
        <w:ind w:left="2160" w:hanging="504"/>
      </w:pPr>
      <w:rPr>
        <w:rFonts w:ascii="Courier New" w:hAnsi="Courier New" w:cs="Courier New" w:hint="default"/>
      </w:rPr>
    </w:lvl>
    <w:lvl w:ilvl="2">
      <w:start w:val="1"/>
      <w:numFmt w:val="bullet"/>
      <w:lvlText w:val=""/>
      <w:lvlJc w:val="left"/>
      <w:pPr>
        <w:ind w:left="2664" w:hanging="504"/>
      </w:pPr>
      <w:rPr>
        <w:rFonts w:ascii="Wingdings" w:hAnsi="Wingdings" w:hint="default"/>
      </w:rPr>
    </w:lvl>
    <w:lvl w:ilvl="3">
      <w:start w:val="1"/>
      <w:numFmt w:val="bullet"/>
      <w:lvlText w:val=""/>
      <w:lvlJc w:val="left"/>
      <w:pPr>
        <w:ind w:left="3168" w:hanging="504"/>
      </w:pPr>
      <w:rPr>
        <w:rFonts w:ascii="Symbol" w:hAnsi="Symbol" w:hint="default"/>
      </w:rPr>
    </w:lvl>
    <w:lvl w:ilvl="4">
      <w:start w:val="1"/>
      <w:numFmt w:val="bullet"/>
      <w:lvlText w:val="o"/>
      <w:lvlJc w:val="left"/>
      <w:pPr>
        <w:ind w:left="3672" w:hanging="504"/>
      </w:pPr>
      <w:rPr>
        <w:rFonts w:ascii="Courier New" w:hAnsi="Courier New" w:cs="Courier New" w:hint="default"/>
      </w:rPr>
    </w:lvl>
    <w:lvl w:ilvl="5">
      <w:start w:val="1"/>
      <w:numFmt w:val="bullet"/>
      <w:lvlText w:val=""/>
      <w:lvlJc w:val="left"/>
      <w:pPr>
        <w:ind w:left="4176" w:hanging="504"/>
      </w:pPr>
      <w:rPr>
        <w:rFonts w:ascii="Wingdings" w:hAnsi="Wingdings" w:hint="default"/>
      </w:rPr>
    </w:lvl>
    <w:lvl w:ilvl="6">
      <w:start w:val="1"/>
      <w:numFmt w:val="bullet"/>
      <w:lvlText w:val=""/>
      <w:lvlJc w:val="left"/>
      <w:pPr>
        <w:ind w:left="4680" w:hanging="504"/>
      </w:pPr>
      <w:rPr>
        <w:rFonts w:ascii="Symbol" w:hAnsi="Symbol" w:hint="default"/>
      </w:rPr>
    </w:lvl>
    <w:lvl w:ilvl="7">
      <w:start w:val="1"/>
      <w:numFmt w:val="bullet"/>
      <w:lvlText w:val="o"/>
      <w:lvlJc w:val="left"/>
      <w:pPr>
        <w:ind w:left="5184" w:hanging="504"/>
      </w:pPr>
      <w:rPr>
        <w:rFonts w:ascii="Courier New" w:hAnsi="Courier New" w:cs="Courier New" w:hint="default"/>
      </w:rPr>
    </w:lvl>
    <w:lvl w:ilvl="8">
      <w:start w:val="1"/>
      <w:numFmt w:val="bullet"/>
      <w:lvlText w:val=""/>
      <w:lvlJc w:val="left"/>
      <w:pPr>
        <w:ind w:left="5688" w:hanging="504"/>
      </w:pPr>
      <w:rPr>
        <w:rFonts w:ascii="Wingdings" w:hAnsi="Wingdings" w:hint="default"/>
      </w:rPr>
    </w:lvl>
  </w:abstractNum>
  <w:abstractNum w:abstractNumId="24" w15:restartNumberingAfterBreak="0">
    <w:nsid w:val="65320CC9"/>
    <w:multiLevelType w:val="multilevel"/>
    <w:tmpl w:val="1C7C3E1A"/>
    <w:numStyleLink w:val="Body5Bullet"/>
  </w:abstractNum>
  <w:abstractNum w:abstractNumId="25" w15:restartNumberingAfterBreak="0">
    <w:nsid w:val="66786325"/>
    <w:multiLevelType w:val="hybridMultilevel"/>
    <w:tmpl w:val="83501B8A"/>
    <w:lvl w:ilvl="0" w:tplc="5FEA1E10">
      <w:start w:val="1"/>
      <w:numFmt w:val="bullet"/>
      <w:lvlText w:val=""/>
      <w:lvlJc w:val="left"/>
      <w:pPr>
        <w:ind w:left="3240" w:hanging="360"/>
      </w:pPr>
      <w:rPr>
        <w:rFonts w:ascii="Symbol" w:hAnsi="Symbol" w:hint="default"/>
      </w:rPr>
    </w:lvl>
    <w:lvl w:ilvl="1" w:tplc="04090003">
      <w:start w:val="1"/>
      <w:numFmt w:val="bullet"/>
      <w:lvlText w:val="o"/>
      <w:lvlJc w:val="left"/>
      <w:pPr>
        <w:ind w:left="3960" w:hanging="360"/>
      </w:pPr>
      <w:rPr>
        <w:rFonts w:ascii="Courier New" w:hAnsi="Courier New" w:cs="Courier New" w:hint="default"/>
      </w:rPr>
    </w:lvl>
    <w:lvl w:ilvl="2" w:tplc="04090005">
      <w:start w:val="1"/>
      <w:numFmt w:val="bullet"/>
      <w:lvlText w:val=""/>
      <w:lvlJc w:val="left"/>
      <w:pPr>
        <w:ind w:left="4680" w:hanging="360"/>
      </w:pPr>
      <w:rPr>
        <w:rFonts w:ascii="Wingdings" w:hAnsi="Wingdings" w:hint="default"/>
      </w:rPr>
    </w:lvl>
    <w:lvl w:ilvl="3" w:tplc="0409000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6" w15:restartNumberingAfterBreak="0">
    <w:nsid w:val="66EE7975"/>
    <w:multiLevelType w:val="multilevel"/>
    <w:tmpl w:val="2E0292CE"/>
    <w:numStyleLink w:val="Body4Bullet"/>
  </w:abstractNum>
  <w:abstractNum w:abstractNumId="27" w15:restartNumberingAfterBreak="0">
    <w:nsid w:val="75092075"/>
    <w:multiLevelType w:val="multilevel"/>
    <w:tmpl w:val="9C6ED1CC"/>
    <w:styleLink w:val="Body3List"/>
    <w:lvl w:ilvl="0">
      <w:start w:val="1"/>
      <w:numFmt w:val="decimal"/>
      <w:pStyle w:val="Body3List-1ai"/>
      <w:lvlText w:val="%1."/>
      <w:lvlJc w:val="left"/>
      <w:pPr>
        <w:ind w:left="1080" w:hanging="504"/>
      </w:pPr>
      <w:rPr>
        <w:rFonts w:hint="default"/>
      </w:rPr>
    </w:lvl>
    <w:lvl w:ilvl="1">
      <w:start w:val="1"/>
      <w:numFmt w:val="lowerLetter"/>
      <w:lvlText w:val="%2."/>
      <w:lvlJc w:val="left"/>
      <w:pPr>
        <w:ind w:left="1584" w:hanging="504"/>
      </w:pPr>
      <w:rPr>
        <w:rFonts w:hint="default"/>
      </w:rPr>
    </w:lvl>
    <w:lvl w:ilvl="2">
      <w:start w:val="1"/>
      <w:numFmt w:val="lowerRoman"/>
      <w:lvlText w:val="%3."/>
      <w:lvlJc w:val="left"/>
      <w:pPr>
        <w:ind w:left="2088" w:hanging="504"/>
      </w:pPr>
      <w:rPr>
        <w:rFonts w:hint="default"/>
      </w:rPr>
    </w:lvl>
    <w:lvl w:ilvl="3">
      <w:start w:val="1"/>
      <w:numFmt w:val="decimal"/>
      <w:lvlText w:val="%4."/>
      <w:lvlJc w:val="left"/>
      <w:pPr>
        <w:ind w:left="2592" w:hanging="504"/>
      </w:pPr>
      <w:rPr>
        <w:rFonts w:hint="default"/>
      </w:rPr>
    </w:lvl>
    <w:lvl w:ilvl="4">
      <w:start w:val="1"/>
      <w:numFmt w:val="lowerLetter"/>
      <w:lvlText w:val="%5."/>
      <w:lvlJc w:val="left"/>
      <w:pPr>
        <w:ind w:left="3096" w:hanging="504"/>
      </w:pPr>
      <w:rPr>
        <w:rFonts w:hint="default"/>
      </w:rPr>
    </w:lvl>
    <w:lvl w:ilvl="5">
      <w:start w:val="1"/>
      <w:numFmt w:val="lowerRoman"/>
      <w:lvlText w:val="%6."/>
      <w:lvlJc w:val="left"/>
      <w:pPr>
        <w:ind w:left="3600" w:hanging="504"/>
      </w:pPr>
      <w:rPr>
        <w:rFonts w:hint="default"/>
      </w:rPr>
    </w:lvl>
    <w:lvl w:ilvl="6">
      <w:start w:val="1"/>
      <w:numFmt w:val="decimal"/>
      <w:lvlText w:val="%7."/>
      <w:lvlJc w:val="left"/>
      <w:pPr>
        <w:ind w:left="4104" w:hanging="504"/>
      </w:pPr>
      <w:rPr>
        <w:rFonts w:hint="default"/>
      </w:rPr>
    </w:lvl>
    <w:lvl w:ilvl="7">
      <w:start w:val="1"/>
      <w:numFmt w:val="lowerLetter"/>
      <w:lvlText w:val="%8."/>
      <w:lvlJc w:val="left"/>
      <w:pPr>
        <w:ind w:left="4608" w:hanging="504"/>
      </w:pPr>
      <w:rPr>
        <w:rFonts w:hint="default"/>
      </w:rPr>
    </w:lvl>
    <w:lvl w:ilvl="8">
      <w:start w:val="1"/>
      <w:numFmt w:val="lowerRoman"/>
      <w:lvlText w:val="%9."/>
      <w:lvlJc w:val="left"/>
      <w:pPr>
        <w:ind w:left="5112" w:hanging="504"/>
      </w:pPr>
      <w:rPr>
        <w:rFonts w:hint="default"/>
      </w:rPr>
    </w:lvl>
  </w:abstractNum>
  <w:abstractNum w:abstractNumId="28" w15:restartNumberingAfterBreak="0">
    <w:nsid w:val="7A2957FB"/>
    <w:multiLevelType w:val="hybridMultilevel"/>
    <w:tmpl w:val="E848943A"/>
    <w:lvl w:ilvl="0" w:tplc="F59AC694">
      <w:start w:val="1"/>
      <w:numFmt w:val="decimal"/>
      <w:lvlText w:val="%1."/>
      <w:lvlJc w:val="left"/>
      <w:pPr>
        <w:ind w:left="1440" w:hanging="360"/>
      </w:pPr>
    </w:lvl>
    <w:lvl w:ilvl="1" w:tplc="8A66EF1A">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453553259">
    <w:abstractNumId w:val="28"/>
  </w:num>
  <w:num w:numId="2" w16cid:durableId="1550721761">
    <w:abstractNumId w:val="13"/>
  </w:num>
  <w:num w:numId="3" w16cid:durableId="34089198">
    <w:abstractNumId w:val="19"/>
  </w:num>
  <w:num w:numId="4" w16cid:durableId="86973429">
    <w:abstractNumId w:val="12"/>
  </w:num>
  <w:num w:numId="5" w16cid:durableId="1347748652">
    <w:abstractNumId w:val="7"/>
  </w:num>
  <w:num w:numId="6" w16cid:durableId="1857186771">
    <w:abstractNumId w:val="22"/>
  </w:num>
  <w:num w:numId="7" w16cid:durableId="788865291">
    <w:abstractNumId w:val="27"/>
  </w:num>
  <w:num w:numId="8" w16cid:durableId="1221020214">
    <w:abstractNumId w:val="1"/>
  </w:num>
  <w:num w:numId="9" w16cid:durableId="130483244">
    <w:abstractNumId w:val="20"/>
  </w:num>
  <w:num w:numId="10" w16cid:durableId="1020738881">
    <w:abstractNumId w:val="5"/>
  </w:num>
  <w:num w:numId="11" w16cid:durableId="1012493192">
    <w:abstractNumId w:val="17"/>
  </w:num>
  <w:num w:numId="12" w16cid:durableId="727997522">
    <w:abstractNumId w:val="2"/>
  </w:num>
  <w:num w:numId="13" w16cid:durableId="265890205">
    <w:abstractNumId w:val="18"/>
  </w:num>
  <w:num w:numId="14" w16cid:durableId="1979676892">
    <w:abstractNumId w:val="26"/>
  </w:num>
  <w:num w:numId="15" w16cid:durableId="1506476580">
    <w:abstractNumId w:val="3"/>
  </w:num>
  <w:num w:numId="16" w16cid:durableId="1272977463">
    <w:abstractNumId w:val="6"/>
  </w:num>
  <w:num w:numId="17" w16cid:durableId="23868623">
    <w:abstractNumId w:val="23"/>
  </w:num>
  <w:num w:numId="18" w16cid:durableId="448597358">
    <w:abstractNumId w:val="24"/>
  </w:num>
  <w:num w:numId="19" w16cid:durableId="991635673">
    <w:abstractNumId w:val="11"/>
  </w:num>
  <w:num w:numId="20" w16cid:durableId="282347302">
    <w:abstractNumId w:val="21"/>
  </w:num>
  <w:num w:numId="21" w16cid:durableId="417144303">
    <w:abstractNumId w:val="4"/>
  </w:num>
  <w:num w:numId="22" w16cid:durableId="1239561383">
    <w:abstractNumId w:val="8"/>
  </w:num>
  <w:num w:numId="23" w16cid:durableId="2098138439">
    <w:abstractNumId w:val="25"/>
  </w:num>
  <w:num w:numId="24" w16cid:durableId="16110075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53639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81607705">
    <w:abstractNumId w:val="16"/>
  </w:num>
  <w:num w:numId="27" w16cid:durableId="990714882">
    <w:abstractNumId w:val="9"/>
  </w:num>
  <w:num w:numId="28" w16cid:durableId="329405755">
    <w:abstractNumId w:val="10"/>
  </w:num>
  <w:num w:numId="29" w16cid:durableId="801777572">
    <w:abstractNumId w:val="0"/>
  </w:num>
  <w:num w:numId="30" w16cid:durableId="174614348">
    <w:abstractNumId w:val="15"/>
  </w:num>
  <w:num w:numId="31" w16cid:durableId="1166820411">
    <w:abstractNumId w:val="14"/>
  </w:num>
  <w:num w:numId="32" w16cid:durableId="20478251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03390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829552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065460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555972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486780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ocumentProtection w:edit="readOnly" w:formatting="1" w:enforcement="1" w:cryptProviderType="rsaAES" w:cryptAlgorithmClass="hash" w:cryptAlgorithmType="typeAny" w:cryptAlgorithmSid="14" w:cryptSpinCount="100000" w:hash="ZWo9GWCiGMO9OIx1RME23Y0F4S7s9GTX64xYis72rSVc1aB0442GGXslMQIFufcKESgOAV7yKXDlyg3/VMzmyA==" w:salt="hjLkSwd/qV6oJvURGX1xEA=="/>
  <w:styleLockQFSet/>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5FD"/>
    <w:rsid w:val="00000FF3"/>
    <w:rsid w:val="00001E68"/>
    <w:rsid w:val="00003DA3"/>
    <w:rsid w:val="00004F20"/>
    <w:rsid w:val="00007946"/>
    <w:rsid w:val="000125A0"/>
    <w:rsid w:val="00015326"/>
    <w:rsid w:val="00015617"/>
    <w:rsid w:val="00015B26"/>
    <w:rsid w:val="00022621"/>
    <w:rsid w:val="00022C4A"/>
    <w:rsid w:val="00025255"/>
    <w:rsid w:val="00025B99"/>
    <w:rsid w:val="00035578"/>
    <w:rsid w:val="00035D45"/>
    <w:rsid w:val="00043605"/>
    <w:rsid w:val="00043BB1"/>
    <w:rsid w:val="0004577A"/>
    <w:rsid w:val="00047FB3"/>
    <w:rsid w:val="000513EE"/>
    <w:rsid w:val="00051957"/>
    <w:rsid w:val="0005448B"/>
    <w:rsid w:val="00055877"/>
    <w:rsid w:val="00056E83"/>
    <w:rsid w:val="00060599"/>
    <w:rsid w:val="000622C9"/>
    <w:rsid w:val="000640C7"/>
    <w:rsid w:val="000646DA"/>
    <w:rsid w:val="00070AF5"/>
    <w:rsid w:val="0007123D"/>
    <w:rsid w:val="00072B0D"/>
    <w:rsid w:val="00073F03"/>
    <w:rsid w:val="00074245"/>
    <w:rsid w:val="000757D8"/>
    <w:rsid w:val="00075A07"/>
    <w:rsid w:val="000805E0"/>
    <w:rsid w:val="00081A30"/>
    <w:rsid w:val="0008222A"/>
    <w:rsid w:val="0008223A"/>
    <w:rsid w:val="00083205"/>
    <w:rsid w:val="00084E68"/>
    <w:rsid w:val="000855A2"/>
    <w:rsid w:val="00087D38"/>
    <w:rsid w:val="000919DB"/>
    <w:rsid w:val="00096079"/>
    <w:rsid w:val="00096218"/>
    <w:rsid w:val="000971BC"/>
    <w:rsid w:val="000A5E0B"/>
    <w:rsid w:val="000B3430"/>
    <w:rsid w:val="000B385F"/>
    <w:rsid w:val="000B6A47"/>
    <w:rsid w:val="000B6AB4"/>
    <w:rsid w:val="000C11D7"/>
    <w:rsid w:val="000D1C18"/>
    <w:rsid w:val="000D5015"/>
    <w:rsid w:val="000D5A5E"/>
    <w:rsid w:val="000D6F7C"/>
    <w:rsid w:val="000E1DC2"/>
    <w:rsid w:val="000E327B"/>
    <w:rsid w:val="000E380F"/>
    <w:rsid w:val="000E5061"/>
    <w:rsid w:val="000F1B3C"/>
    <w:rsid w:val="000F4709"/>
    <w:rsid w:val="000F4BF6"/>
    <w:rsid w:val="00105200"/>
    <w:rsid w:val="00105582"/>
    <w:rsid w:val="001102A3"/>
    <w:rsid w:val="00121681"/>
    <w:rsid w:val="00123A77"/>
    <w:rsid w:val="001241DB"/>
    <w:rsid w:val="00124D8A"/>
    <w:rsid w:val="0012536F"/>
    <w:rsid w:val="001254E1"/>
    <w:rsid w:val="00126064"/>
    <w:rsid w:val="001260DE"/>
    <w:rsid w:val="00130A22"/>
    <w:rsid w:val="00135E46"/>
    <w:rsid w:val="001373C8"/>
    <w:rsid w:val="00137B40"/>
    <w:rsid w:val="00140025"/>
    <w:rsid w:val="00140157"/>
    <w:rsid w:val="001411C5"/>
    <w:rsid w:val="00145C12"/>
    <w:rsid w:val="001479CA"/>
    <w:rsid w:val="001518C5"/>
    <w:rsid w:val="001562D5"/>
    <w:rsid w:val="0016054D"/>
    <w:rsid w:val="00160B70"/>
    <w:rsid w:val="00160DC1"/>
    <w:rsid w:val="001633F2"/>
    <w:rsid w:val="00163430"/>
    <w:rsid w:val="00164D3A"/>
    <w:rsid w:val="00165123"/>
    <w:rsid w:val="00166969"/>
    <w:rsid w:val="001708EB"/>
    <w:rsid w:val="001742F5"/>
    <w:rsid w:val="00180A1A"/>
    <w:rsid w:val="0018267C"/>
    <w:rsid w:val="00187CD4"/>
    <w:rsid w:val="0019005B"/>
    <w:rsid w:val="001903CA"/>
    <w:rsid w:val="001908BE"/>
    <w:rsid w:val="00190CAA"/>
    <w:rsid w:val="001913F2"/>
    <w:rsid w:val="00193112"/>
    <w:rsid w:val="001934F0"/>
    <w:rsid w:val="00195CA3"/>
    <w:rsid w:val="00196C79"/>
    <w:rsid w:val="00197219"/>
    <w:rsid w:val="001A10F3"/>
    <w:rsid w:val="001A1B8D"/>
    <w:rsid w:val="001A57A9"/>
    <w:rsid w:val="001A6CAE"/>
    <w:rsid w:val="001B064D"/>
    <w:rsid w:val="001B0F85"/>
    <w:rsid w:val="001B27EC"/>
    <w:rsid w:val="001B37FE"/>
    <w:rsid w:val="001B3ADE"/>
    <w:rsid w:val="001B4866"/>
    <w:rsid w:val="001B4F7B"/>
    <w:rsid w:val="001B5E6D"/>
    <w:rsid w:val="001C0915"/>
    <w:rsid w:val="001C1246"/>
    <w:rsid w:val="001C3A0E"/>
    <w:rsid w:val="001C6FD7"/>
    <w:rsid w:val="001D12CB"/>
    <w:rsid w:val="001D2553"/>
    <w:rsid w:val="001D2E58"/>
    <w:rsid w:val="001D39B8"/>
    <w:rsid w:val="001D7F49"/>
    <w:rsid w:val="001E1173"/>
    <w:rsid w:val="001E2E71"/>
    <w:rsid w:val="001E4930"/>
    <w:rsid w:val="001E5C60"/>
    <w:rsid w:val="001E63C7"/>
    <w:rsid w:val="001F0DC2"/>
    <w:rsid w:val="001F1F37"/>
    <w:rsid w:val="001F3468"/>
    <w:rsid w:val="001F73DE"/>
    <w:rsid w:val="002044B6"/>
    <w:rsid w:val="00204CD9"/>
    <w:rsid w:val="00205619"/>
    <w:rsid w:val="00205E59"/>
    <w:rsid w:val="00206F50"/>
    <w:rsid w:val="00215B13"/>
    <w:rsid w:val="002163CA"/>
    <w:rsid w:val="00216EF9"/>
    <w:rsid w:val="00220C9E"/>
    <w:rsid w:val="0022123D"/>
    <w:rsid w:val="00221B8E"/>
    <w:rsid w:val="002221BB"/>
    <w:rsid w:val="0022723F"/>
    <w:rsid w:val="00230E14"/>
    <w:rsid w:val="0023382F"/>
    <w:rsid w:val="002349B8"/>
    <w:rsid w:val="0023724C"/>
    <w:rsid w:val="002400D5"/>
    <w:rsid w:val="00241403"/>
    <w:rsid w:val="002414CB"/>
    <w:rsid w:val="002476EB"/>
    <w:rsid w:val="00247BB3"/>
    <w:rsid w:val="002519DA"/>
    <w:rsid w:val="00253A5A"/>
    <w:rsid w:val="002540EB"/>
    <w:rsid w:val="00255648"/>
    <w:rsid w:val="002563BE"/>
    <w:rsid w:val="0025645E"/>
    <w:rsid w:val="002602A7"/>
    <w:rsid w:val="00261B79"/>
    <w:rsid w:val="00272EBC"/>
    <w:rsid w:val="0027613E"/>
    <w:rsid w:val="0027772E"/>
    <w:rsid w:val="00280947"/>
    <w:rsid w:val="0028538C"/>
    <w:rsid w:val="00286C5B"/>
    <w:rsid w:val="00286D7F"/>
    <w:rsid w:val="00287D4A"/>
    <w:rsid w:val="00292828"/>
    <w:rsid w:val="002959C7"/>
    <w:rsid w:val="002A0632"/>
    <w:rsid w:val="002A16C1"/>
    <w:rsid w:val="002A71A8"/>
    <w:rsid w:val="002A7401"/>
    <w:rsid w:val="002B5ED1"/>
    <w:rsid w:val="002B6E37"/>
    <w:rsid w:val="002B7B39"/>
    <w:rsid w:val="002C0427"/>
    <w:rsid w:val="002C1B35"/>
    <w:rsid w:val="002C2F90"/>
    <w:rsid w:val="002C3CF2"/>
    <w:rsid w:val="002C3F60"/>
    <w:rsid w:val="002C509F"/>
    <w:rsid w:val="002C59B1"/>
    <w:rsid w:val="002D1BF4"/>
    <w:rsid w:val="002D4E8A"/>
    <w:rsid w:val="002E6D7D"/>
    <w:rsid w:val="002F02DA"/>
    <w:rsid w:val="002F06EB"/>
    <w:rsid w:val="002F430B"/>
    <w:rsid w:val="00300A75"/>
    <w:rsid w:val="00301A10"/>
    <w:rsid w:val="00302F7F"/>
    <w:rsid w:val="00304751"/>
    <w:rsid w:val="00307C54"/>
    <w:rsid w:val="0031387D"/>
    <w:rsid w:val="003153FC"/>
    <w:rsid w:val="00315F36"/>
    <w:rsid w:val="0031643C"/>
    <w:rsid w:val="00316C9F"/>
    <w:rsid w:val="00317850"/>
    <w:rsid w:val="003211A9"/>
    <w:rsid w:val="00321837"/>
    <w:rsid w:val="003231C1"/>
    <w:rsid w:val="0032524E"/>
    <w:rsid w:val="00330F82"/>
    <w:rsid w:val="00335263"/>
    <w:rsid w:val="0033739F"/>
    <w:rsid w:val="00341EEA"/>
    <w:rsid w:val="00344999"/>
    <w:rsid w:val="00345C33"/>
    <w:rsid w:val="00350BD0"/>
    <w:rsid w:val="003519FF"/>
    <w:rsid w:val="00352055"/>
    <w:rsid w:val="0035241F"/>
    <w:rsid w:val="0035327D"/>
    <w:rsid w:val="00353453"/>
    <w:rsid w:val="003547F4"/>
    <w:rsid w:val="003555D9"/>
    <w:rsid w:val="00355998"/>
    <w:rsid w:val="00357D1E"/>
    <w:rsid w:val="00364F44"/>
    <w:rsid w:val="00364F6C"/>
    <w:rsid w:val="0036738A"/>
    <w:rsid w:val="00375D44"/>
    <w:rsid w:val="003772CB"/>
    <w:rsid w:val="0038355E"/>
    <w:rsid w:val="0038513A"/>
    <w:rsid w:val="0038732F"/>
    <w:rsid w:val="00390B56"/>
    <w:rsid w:val="003917CB"/>
    <w:rsid w:val="00393011"/>
    <w:rsid w:val="00396520"/>
    <w:rsid w:val="003A4F2F"/>
    <w:rsid w:val="003B4389"/>
    <w:rsid w:val="003B6D40"/>
    <w:rsid w:val="003C0A40"/>
    <w:rsid w:val="003C1791"/>
    <w:rsid w:val="003C1828"/>
    <w:rsid w:val="003C5C4E"/>
    <w:rsid w:val="003D455C"/>
    <w:rsid w:val="003E0526"/>
    <w:rsid w:val="003E15BA"/>
    <w:rsid w:val="003E1D30"/>
    <w:rsid w:val="003E7FA5"/>
    <w:rsid w:val="003F6372"/>
    <w:rsid w:val="003F7034"/>
    <w:rsid w:val="00403895"/>
    <w:rsid w:val="00405CF9"/>
    <w:rsid w:val="004072ED"/>
    <w:rsid w:val="004077E7"/>
    <w:rsid w:val="00407E50"/>
    <w:rsid w:val="00407EA5"/>
    <w:rsid w:val="00410C38"/>
    <w:rsid w:val="004118BB"/>
    <w:rsid w:val="0041305C"/>
    <w:rsid w:val="00413106"/>
    <w:rsid w:val="00413350"/>
    <w:rsid w:val="00420836"/>
    <w:rsid w:val="00421B71"/>
    <w:rsid w:val="00422065"/>
    <w:rsid w:val="00427202"/>
    <w:rsid w:val="00427CCC"/>
    <w:rsid w:val="00431903"/>
    <w:rsid w:val="00433063"/>
    <w:rsid w:val="00434DD3"/>
    <w:rsid w:val="00435545"/>
    <w:rsid w:val="00442852"/>
    <w:rsid w:val="00442C67"/>
    <w:rsid w:val="0044399E"/>
    <w:rsid w:val="00443D5A"/>
    <w:rsid w:val="00445633"/>
    <w:rsid w:val="00446B6F"/>
    <w:rsid w:val="00446C22"/>
    <w:rsid w:val="00446DE2"/>
    <w:rsid w:val="004510E3"/>
    <w:rsid w:val="00451627"/>
    <w:rsid w:val="00452693"/>
    <w:rsid w:val="00455B64"/>
    <w:rsid w:val="00456092"/>
    <w:rsid w:val="004565EC"/>
    <w:rsid w:val="004637DF"/>
    <w:rsid w:val="00464470"/>
    <w:rsid w:val="00470B10"/>
    <w:rsid w:val="0047117D"/>
    <w:rsid w:val="00472701"/>
    <w:rsid w:val="00474941"/>
    <w:rsid w:val="00475460"/>
    <w:rsid w:val="00476233"/>
    <w:rsid w:val="004777D8"/>
    <w:rsid w:val="00481A09"/>
    <w:rsid w:val="004829D2"/>
    <w:rsid w:val="0048722F"/>
    <w:rsid w:val="00492F73"/>
    <w:rsid w:val="004952D1"/>
    <w:rsid w:val="00495488"/>
    <w:rsid w:val="00497524"/>
    <w:rsid w:val="00497C3F"/>
    <w:rsid w:val="004A0B0A"/>
    <w:rsid w:val="004A216A"/>
    <w:rsid w:val="004A3B6F"/>
    <w:rsid w:val="004A3F3A"/>
    <w:rsid w:val="004A5448"/>
    <w:rsid w:val="004B2A14"/>
    <w:rsid w:val="004B37C3"/>
    <w:rsid w:val="004B4055"/>
    <w:rsid w:val="004B49C7"/>
    <w:rsid w:val="004B7AE5"/>
    <w:rsid w:val="004C5F5F"/>
    <w:rsid w:val="004C6BDD"/>
    <w:rsid w:val="004C75C6"/>
    <w:rsid w:val="004D131B"/>
    <w:rsid w:val="004D3230"/>
    <w:rsid w:val="004D576D"/>
    <w:rsid w:val="004D5A09"/>
    <w:rsid w:val="004D5D77"/>
    <w:rsid w:val="004D688A"/>
    <w:rsid w:val="004D7456"/>
    <w:rsid w:val="004E30C0"/>
    <w:rsid w:val="004E45F5"/>
    <w:rsid w:val="004E666F"/>
    <w:rsid w:val="004E7D7E"/>
    <w:rsid w:val="004F050D"/>
    <w:rsid w:val="004F06F5"/>
    <w:rsid w:val="004F27D6"/>
    <w:rsid w:val="00500F95"/>
    <w:rsid w:val="005010DC"/>
    <w:rsid w:val="00503D97"/>
    <w:rsid w:val="00513485"/>
    <w:rsid w:val="00513E56"/>
    <w:rsid w:val="005143C8"/>
    <w:rsid w:val="00515306"/>
    <w:rsid w:val="0051547C"/>
    <w:rsid w:val="005155A2"/>
    <w:rsid w:val="00517343"/>
    <w:rsid w:val="005215F0"/>
    <w:rsid w:val="00522735"/>
    <w:rsid w:val="00530D6F"/>
    <w:rsid w:val="00534974"/>
    <w:rsid w:val="00535B24"/>
    <w:rsid w:val="00536301"/>
    <w:rsid w:val="00536893"/>
    <w:rsid w:val="00536A7F"/>
    <w:rsid w:val="005467B0"/>
    <w:rsid w:val="00547381"/>
    <w:rsid w:val="00550B94"/>
    <w:rsid w:val="005542F6"/>
    <w:rsid w:val="00554B6B"/>
    <w:rsid w:val="005555CC"/>
    <w:rsid w:val="00557636"/>
    <w:rsid w:val="0056054E"/>
    <w:rsid w:val="00561451"/>
    <w:rsid w:val="00561AFF"/>
    <w:rsid w:val="00561C7C"/>
    <w:rsid w:val="00561D90"/>
    <w:rsid w:val="00563E03"/>
    <w:rsid w:val="00565ACD"/>
    <w:rsid w:val="00567D34"/>
    <w:rsid w:val="00571617"/>
    <w:rsid w:val="00571DAF"/>
    <w:rsid w:val="00572FBB"/>
    <w:rsid w:val="0057319F"/>
    <w:rsid w:val="00580658"/>
    <w:rsid w:val="00581186"/>
    <w:rsid w:val="0058288B"/>
    <w:rsid w:val="00584D9E"/>
    <w:rsid w:val="00587A7C"/>
    <w:rsid w:val="0059089E"/>
    <w:rsid w:val="00590BF2"/>
    <w:rsid w:val="0059205D"/>
    <w:rsid w:val="00592261"/>
    <w:rsid w:val="00594B29"/>
    <w:rsid w:val="005953BE"/>
    <w:rsid w:val="005A2A03"/>
    <w:rsid w:val="005A457D"/>
    <w:rsid w:val="005B0118"/>
    <w:rsid w:val="005B3DFD"/>
    <w:rsid w:val="005B607F"/>
    <w:rsid w:val="005B628D"/>
    <w:rsid w:val="005B6BA8"/>
    <w:rsid w:val="005C03E5"/>
    <w:rsid w:val="005C47F2"/>
    <w:rsid w:val="005D264E"/>
    <w:rsid w:val="005D3D43"/>
    <w:rsid w:val="005D4238"/>
    <w:rsid w:val="005D4B6B"/>
    <w:rsid w:val="005D5459"/>
    <w:rsid w:val="005D5931"/>
    <w:rsid w:val="005E4CAE"/>
    <w:rsid w:val="005E4DAD"/>
    <w:rsid w:val="005F0477"/>
    <w:rsid w:val="005F09DD"/>
    <w:rsid w:val="005F0DDC"/>
    <w:rsid w:val="005F1C8F"/>
    <w:rsid w:val="005F3551"/>
    <w:rsid w:val="005F431F"/>
    <w:rsid w:val="005F5D74"/>
    <w:rsid w:val="005F6348"/>
    <w:rsid w:val="00600616"/>
    <w:rsid w:val="00600D6A"/>
    <w:rsid w:val="0060230E"/>
    <w:rsid w:val="00602802"/>
    <w:rsid w:val="00602ED4"/>
    <w:rsid w:val="0060707A"/>
    <w:rsid w:val="00614245"/>
    <w:rsid w:val="0061466B"/>
    <w:rsid w:val="00615855"/>
    <w:rsid w:val="006216B7"/>
    <w:rsid w:val="006270BF"/>
    <w:rsid w:val="0062734D"/>
    <w:rsid w:val="00627554"/>
    <w:rsid w:val="0063097E"/>
    <w:rsid w:val="00630A9F"/>
    <w:rsid w:val="0063304F"/>
    <w:rsid w:val="00634F08"/>
    <w:rsid w:val="00635E6B"/>
    <w:rsid w:val="006417D3"/>
    <w:rsid w:val="00642F73"/>
    <w:rsid w:val="00643033"/>
    <w:rsid w:val="00645667"/>
    <w:rsid w:val="00651225"/>
    <w:rsid w:val="00652C3D"/>
    <w:rsid w:val="00654159"/>
    <w:rsid w:val="00660774"/>
    <w:rsid w:val="00660939"/>
    <w:rsid w:val="00664165"/>
    <w:rsid w:val="00664491"/>
    <w:rsid w:val="00664C86"/>
    <w:rsid w:val="006655E4"/>
    <w:rsid w:val="00675779"/>
    <w:rsid w:val="00676B6A"/>
    <w:rsid w:val="00685ECC"/>
    <w:rsid w:val="006864D1"/>
    <w:rsid w:val="0069336B"/>
    <w:rsid w:val="00693A35"/>
    <w:rsid w:val="00697CDB"/>
    <w:rsid w:val="006A6D71"/>
    <w:rsid w:val="006B1FD7"/>
    <w:rsid w:val="006B4924"/>
    <w:rsid w:val="006B5A71"/>
    <w:rsid w:val="006C0D2C"/>
    <w:rsid w:val="006C1872"/>
    <w:rsid w:val="006C323F"/>
    <w:rsid w:val="006C336D"/>
    <w:rsid w:val="006C5CFF"/>
    <w:rsid w:val="006C7680"/>
    <w:rsid w:val="006D16B1"/>
    <w:rsid w:val="006D76C6"/>
    <w:rsid w:val="006E2808"/>
    <w:rsid w:val="006E4F41"/>
    <w:rsid w:val="006F18CD"/>
    <w:rsid w:val="006F75AC"/>
    <w:rsid w:val="00702CB7"/>
    <w:rsid w:val="007030B9"/>
    <w:rsid w:val="00704713"/>
    <w:rsid w:val="00705859"/>
    <w:rsid w:val="00706BA0"/>
    <w:rsid w:val="0071089A"/>
    <w:rsid w:val="0071146B"/>
    <w:rsid w:val="00713617"/>
    <w:rsid w:val="00716D4D"/>
    <w:rsid w:val="00723385"/>
    <w:rsid w:val="007234DF"/>
    <w:rsid w:val="00731DCC"/>
    <w:rsid w:val="00733CE2"/>
    <w:rsid w:val="0073581E"/>
    <w:rsid w:val="00743463"/>
    <w:rsid w:val="00756E74"/>
    <w:rsid w:val="00761693"/>
    <w:rsid w:val="00766984"/>
    <w:rsid w:val="007710F4"/>
    <w:rsid w:val="00771567"/>
    <w:rsid w:val="007729BA"/>
    <w:rsid w:val="00772EE0"/>
    <w:rsid w:val="00773A7E"/>
    <w:rsid w:val="00777101"/>
    <w:rsid w:val="00777856"/>
    <w:rsid w:val="0078155A"/>
    <w:rsid w:val="00783EBA"/>
    <w:rsid w:val="007842E3"/>
    <w:rsid w:val="00784E96"/>
    <w:rsid w:val="00793C59"/>
    <w:rsid w:val="00796BD3"/>
    <w:rsid w:val="00797500"/>
    <w:rsid w:val="007A3E98"/>
    <w:rsid w:val="007A525E"/>
    <w:rsid w:val="007A6497"/>
    <w:rsid w:val="007B0C3E"/>
    <w:rsid w:val="007B22A5"/>
    <w:rsid w:val="007B4A76"/>
    <w:rsid w:val="007B61B5"/>
    <w:rsid w:val="007B7F00"/>
    <w:rsid w:val="007C7108"/>
    <w:rsid w:val="007D3651"/>
    <w:rsid w:val="007D4832"/>
    <w:rsid w:val="007D6C10"/>
    <w:rsid w:val="007E471B"/>
    <w:rsid w:val="007E5060"/>
    <w:rsid w:val="007E6E72"/>
    <w:rsid w:val="007F048E"/>
    <w:rsid w:val="007F108B"/>
    <w:rsid w:val="007F374E"/>
    <w:rsid w:val="007F599A"/>
    <w:rsid w:val="0080038A"/>
    <w:rsid w:val="008011D8"/>
    <w:rsid w:val="008015E0"/>
    <w:rsid w:val="00801890"/>
    <w:rsid w:val="008047A6"/>
    <w:rsid w:val="00807374"/>
    <w:rsid w:val="00807376"/>
    <w:rsid w:val="00810B29"/>
    <w:rsid w:val="00814DB6"/>
    <w:rsid w:val="008167F5"/>
    <w:rsid w:val="00826FF9"/>
    <w:rsid w:val="00830134"/>
    <w:rsid w:val="008303C0"/>
    <w:rsid w:val="008311AB"/>
    <w:rsid w:val="008318BF"/>
    <w:rsid w:val="008326EC"/>
    <w:rsid w:val="008331B0"/>
    <w:rsid w:val="008346B3"/>
    <w:rsid w:val="00836D1C"/>
    <w:rsid w:val="00837527"/>
    <w:rsid w:val="008407A9"/>
    <w:rsid w:val="008472DB"/>
    <w:rsid w:val="0084753B"/>
    <w:rsid w:val="00853811"/>
    <w:rsid w:val="00860F1A"/>
    <w:rsid w:val="00861E7F"/>
    <w:rsid w:val="008626D5"/>
    <w:rsid w:val="00863850"/>
    <w:rsid w:val="008706EE"/>
    <w:rsid w:val="0087108B"/>
    <w:rsid w:val="0087374C"/>
    <w:rsid w:val="00873DF1"/>
    <w:rsid w:val="00875B3B"/>
    <w:rsid w:val="00876621"/>
    <w:rsid w:val="00877EA4"/>
    <w:rsid w:val="00882F0A"/>
    <w:rsid w:val="00884564"/>
    <w:rsid w:val="0089385F"/>
    <w:rsid w:val="008949D9"/>
    <w:rsid w:val="00897299"/>
    <w:rsid w:val="008A06F1"/>
    <w:rsid w:val="008A117F"/>
    <w:rsid w:val="008B2AF3"/>
    <w:rsid w:val="008B6EBE"/>
    <w:rsid w:val="008C6F15"/>
    <w:rsid w:val="008D08E3"/>
    <w:rsid w:val="008D245A"/>
    <w:rsid w:val="008D2524"/>
    <w:rsid w:val="008D3735"/>
    <w:rsid w:val="008D778D"/>
    <w:rsid w:val="008E10EA"/>
    <w:rsid w:val="008F2771"/>
    <w:rsid w:val="008F3B99"/>
    <w:rsid w:val="0090104A"/>
    <w:rsid w:val="00901186"/>
    <w:rsid w:val="00901497"/>
    <w:rsid w:val="00903D11"/>
    <w:rsid w:val="009043C6"/>
    <w:rsid w:val="00904D17"/>
    <w:rsid w:val="00906B1D"/>
    <w:rsid w:val="009078E6"/>
    <w:rsid w:val="0091261E"/>
    <w:rsid w:val="009129EB"/>
    <w:rsid w:val="00914A2A"/>
    <w:rsid w:val="00915E95"/>
    <w:rsid w:val="009160F3"/>
    <w:rsid w:val="00923FEB"/>
    <w:rsid w:val="00924596"/>
    <w:rsid w:val="00925E44"/>
    <w:rsid w:val="009261BD"/>
    <w:rsid w:val="00927653"/>
    <w:rsid w:val="009307E9"/>
    <w:rsid w:val="00930BBA"/>
    <w:rsid w:val="00932EB2"/>
    <w:rsid w:val="00941CB4"/>
    <w:rsid w:val="009435F7"/>
    <w:rsid w:val="00945459"/>
    <w:rsid w:val="00951DA4"/>
    <w:rsid w:val="00955C19"/>
    <w:rsid w:val="00957A53"/>
    <w:rsid w:val="0096144C"/>
    <w:rsid w:val="0096410A"/>
    <w:rsid w:val="00970F9E"/>
    <w:rsid w:val="0097150A"/>
    <w:rsid w:val="00977285"/>
    <w:rsid w:val="00982ABF"/>
    <w:rsid w:val="00983D19"/>
    <w:rsid w:val="00986001"/>
    <w:rsid w:val="009900D0"/>
    <w:rsid w:val="00990841"/>
    <w:rsid w:val="0099526C"/>
    <w:rsid w:val="00996E64"/>
    <w:rsid w:val="00997766"/>
    <w:rsid w:val="009A0379"/>
    <w:rsid w:val="009A1297"/>
    <w:rsid w:val="009A5FB6"/>
    <w:rsid w:val="009B1BEC"/>
    <w:rsid w:val="009B5867"/>
    <w:rsid w:val="009C299A"/>
    <w:rsid w:val="009C2E7A"/>
    <w:rsid w:val="009C33CC"/>
    <w:rsid w:val="009C6A42"/>
    <w:rsid w:val="009D113F"/>
    <w:rsid w:val="009D22BF"/>
    <w:rsid w:val="009D273F"/>
    <w:rsid w:val="009D408D"/>
    <w:rsid w:val="009D70AD"/>
    <w:rsid w:val="009E1138"/>
    <w:rsid w:val="009E12CD"/>
    <w:rsid w:val="009E424E"/>
    <w:rsid w:val="009E5C20"/>
    <w:rsid w:val="009E77FE"/>
    <w:rsid w:val="009F0758"/>
    <w:rsid w:val="009F0A0C"/>
    <w:rsid w:val="009F245C"/>
    <w:rsid w:val="009F37E5"/>
    <w:rsid w:val="009F3833"/>
    <w:rsid w:val="009F570F"/>
    <w:rsid w:val="009F6F1C"/>
    <w:rsid w:val="00A0623E"/>
    <w:rsid w:val="00A11219"/>
    <w:rsid w:val="00A122B7"/>
    <w:rsid w:val="00A128F3"/>
    <w:rsid w:val="00A136E1"/>
    <w:rsid w:val="00A14656"/>
    <w:rsid w:val="00A17B3E"/>
    <w:rsid w:val="00A22573"/>
    <w:rsid w:val="00A2408F"/>
    <w:rsid w:val="00A25EE7"/>
    <w:rsid w:val="00A27FED"/>
    <w:rsid w:val="00A344F1"/>
    <w:rsid w:val="00A3603A"/>
    <w:rsid w:val="00A40FA4"/>
    <w:rsid w:val="00A425E2"/>
    <w:rsid w:val="00A44BEA"/>
    <w:rsid w:val="00A4558B"/>
    <w:rsid w:val="00A46622"/>
    <w:rsid w:val="00A47D2B"/>
    <w:rsid w:val="00A5053B"/>
    <w:rsid w:val="00A52D11"/>
    <w:rsid w:val="00A54115"/>
    <w:rsid w:val="00A54B66"/>
    <w:rsid w:val="00A61913"/>
    <w:rsid w:val="00A62F70"/>
    <w:rsid w:val="00A63B58"/>
    <w:rsid w:val="00A64673"/>
    <w:rsid w:val="00A70036"/>
    <w:rsid w:val="00A7268D"/>
    <w:rsid w:val="00A73A5F"/>
    <w:rsid w:val="00A74448"/>
    <w:rsid w:val="00A7468D"/>
    <w:rsid w:val="00A777A4"/>
    <w:rsid w:val="00A80372"/>
    <w:rsid w:val="00A836B4"/>
    <w:rsid w:val="00A85ACA"/>
    <w:rsid w:val="00A91A80"/>
    <w:rsid w:val="00A979A2"/>
    <w:rsid w:val="00AA23E6"/>
    <w:rsid w:val="00AA4019"/>
    <w:rsid w:val="00AA46F1"/>
    <w:rsid w:val="00AB00D9"/>
    <w:rsid w:val="00AB0712"/>
    <w:rsid w:val="00AB13F0"/>
    <w:rsid w:val="00AB222B"/>
    <w:rsid w:val="00AB346F"/>
    <w:rsid w:val="00AB357B"/>
    <w:rsid w:val="00AB57F4"/>
    <w:rsid w:val="00AC255F"/>
    <w:rsid w:val="00AC31AD"/>
    <w:rsid w:val="00AC441E"/>
    <w:rsid w:val="00AC4C88"/>
    <w:rsid w:val="00AC5108"/>
    <w:rsid w:val="00AC5F71"/>
    <w:rsid w:val="00AD0D3D"/>
    <w:rsid w:val="00AD4D10"/>
    <w:rsid w:val="00AD574E"/>
    <w:rsid w:val="00AD678F"/>
    <w:rsid w:val="00AD75DD"/>
    <w:rsid w:val="00AE3748"/>
    <w:rsid w:val="00AE49B1"/>
    <w:rsid w:val="00AE61DF"/>
    <w:rsid w:val="00AE7334"/>
    <w:rsid w:val="00AF3148"/>
    <w:rsid w:val="00AF3C2D"/>
    <w:rsid w:val="00AF5692"/>
    <w:rsid w:val="00B022BB"/>
    <w:rsid w:val="00B025D7"/>
    <w:rsid w:val="00B02A16"/>
    <w:rsid w:val="00B0340F"/>
    <w:rsid w:val="00B03ABF"/>
    <w:rsid w:val="00B03CD8"/>
    <w:rsid w:val="00B04DDB"/>
    <w:rsid w:val="00B06E13"/>
    <w:rsid w:val="00B101B1"/>
    <w:rsid w:val="00B17FED"/>
    <w:rsid w:val="00B22167"/>
    <w:rsid w:val="00B26C9A"/>
    <w:rsid w:val="00B30E3F"/>
    <w:rsid w:val="00B31259"/>
    <w:rsid w:val="00B321E4"/>
    <w:rsid w:val="00B34511"/>
    <w:rsid w:val="00B350DB"/>
    <w:rsid w:val="00B35DFE"/>
    <w:rsid w:val="00B3681E"/>
    <w:rsid w:val="00B3682D"/>
    <w:rsid w:val="00B40B44"/>
    <w:rsid w:val="00B423B4"/>
    <w:rsid w:val="00B430C8"/>
    <w:rsid w:val="00B46F27"/>
    <w:rsid w:val="00B5192F"/>
    <w:rsid w:val="00B53C61"/>
    <w:rsid w:val="00B56068"/>
    <w:rsid w:val="00B57C49"/>
    <w:rsid w:val="00B60929"/>
    <w:rsid w:val="00B60F2D"/>
    <w:rsid w:val="00B617CE"/>
    <w:rsid w:val="00B65812"/>
    <w:rsid w:val="00B70E25"/>
    <w:rsid w:val="00B70FB3"/>
    <w:rsid w:val="00B716E7"/>
    <w:rsid w:val="00B71E72"/>
    <w:rsid w:val="00B75059"/>
    <w:rsid w:val="00B775E2"/>
    <w:rsid w:val="00B80207"/>
    <w:rsid w:val="00B82012"/>
    <w:rsid w:val="00B841A7"/>
    <w:rsid w:val="00B86940"/>
    <w:rsid w:val="00B9014A"/>
    <w:rsid w:val="00B909E1"/>
    <w:rsid w:val="00BA0B8B"/>
    <w:rsid w:val="00BA0DD6"/>
    <w:rsid w:val="00BB501A"/>
    <w:rsid w:val="00BB5963"/>
    <w:rsid w:val="00BC1A03"/>
    <w:rsid w:val="00BC24C2"/>
    <w:rsid w:val="00BC2E28"/>
    <w:rsid w:val="00BC3656"/>
    <w:rsid w:val="00BC5641"/>
    <w:rsid w:val="00BC7950"/>
    <w:rsid w:val="00BD069D"/>
    <w:rsid w:val="00BD265F"/>
    <w:rsid w:val="00BD4F11"/>
    <w:rsid w:val="00BD5D6B"/>
    <w:rsid w:val="00BD750A"/>
    <w:rsid w:val="00BE21B8"/>
    <w:rsid w:val="00BE3BF5"/>
    <w:rsid w:val="00BE43F2"/>
    <w:rsid w:val="00BE7036"/>
    <w:rsid w:val="00BF2AF0"/>
    <w:rsid w:val="00BF4BC7"/>
    <w:rsid w:val="00BF5893"/>
    <w:rsid w:val="00BF5E12"/>
    <w:rsid w:val="00BF686E"/>
    <w:rsid w:val="00BF7361"/>
    <w:rsid w:val="00BF7E34"/>
    <w:rsid w:val="00C02126"/>
    <w:rsid w:val="00C047E1"/>
    <w:rsid w:val="00C146F0"/>
    <w:rsid w:val="00C20231"/>
    <w:rsid w:val="00C20851"/>
    <w:rsid w:val="00C24189"/>
    <w:rsid w:val="00C242A2"/>
    <w:rsid w:val="00C25054"/>
    <w:rsid w:val="00C257C1"/>
    <w:rsid w:val="00C25AB6"/>
    <w:rsid w:val="00C2677E"/>
    <w:rsid w:val="00C329C1"/>
    <w:rsid w:val="00C4044C"/>
    <w:rsid w:val="00C40CEC"/>
    <w:rsid w:val="00C411AC"/>
    <w:rsid w:val="00C4286E"/>
    <w:rsid w:val="00C433D3"/>
    <w:rsid w:val="00C4413F"/>
    <w:rsid w:val="00C441FB"/>
    <w:rsid w:val="00C5485E"/>
    <w:rsid w:val="00C552CD"/>
    <w:rsid w:val="00C563F7"/>
    <w:rsid w:val="00C610ED"/>
    <w:rsid w:val="00C67864"/>
    <w:rsid w:val="00C73AF6"/>
    <w:rsid w:val="00C73DE8"/>
    <w:rsid w:val="00C7691D"/>
    <w:rsid w:val="00C801AA"/>
    <w:rsid w:val="00C841F5"/>
    <w:rsid w:val="00C8636D"/>
    <w:rsid w:val="00C86B22"/>
    <w:rsid w:val="00C9285A"/>
    <w:rsid w:val="00CA1EA0"/>
    <w:rsid w:val="00CA284A"/>
    <w:rsid w:val="00CB5133"/>
    <w:rsid w:val="00CC07C2"/>
    <w:rsid w:val="00CC1649"/>
    <w:rsid w:val="00CC179E"/>
    <w:rsid w:val="00CC3D1F"/>
    <w:rsid w:val="00CC41B2"/>
    <w:rsid w:val="00CC5C42"/>
    <w:rsid w:val="00CC6AEC"/>
    <w:rsid w:val="00CD0F57"/>
    <w:rsid w:val="00CD1EC4"/>
    <w:rsid w:val="00CD3B75"/>
    <w:rsid w:val="00CD6BB2"/>
    <w:rsid w:val="00CE5711"/>
    <w:rsid w:val="00CE747E"/>
    <w:rsid w:val="00CF4F86"/>
    <w:rsid w:val="00D0370E"/>
    <w:rsid w:val="00D044E6"/>
    <w:rsid w:val="00D04ADA"/>
    <w:rsid w:val="00D04EB0"/>
    <w:rsid w:val="00D05269"/>
    <w:rsid w:val="00D1006B"/>
    <w:rsid w:val="00D11F06"/>
    <w:rsid w:val="00D15D26"/>
    <w:rsid w:val="00D16913"/>
    <w:rsid w:val="00D173D1"/>
    <w:rsid w:val="00D221E8"/>
    <w:rsid w:val="00D30A71"/>
    <w:rsid w:val="00D35D4D"/>
    <w:rsid w:val="00D36D12"/>
    <w:rsid w:val="00D409F2"/>
    <w:rsid w:val="00D43D5B"/>
    <w:rsid w:val="00D44607"/>
    <w:rsid w:val="00D520AF"/>
    <w:rsid w:val="00D55F85"/>
    <w:rsid w:val="00D667CB"/>
    <w:rsid w:val="00D66E19"/>
    <w:rsid w:val="00D746F6"/>
    <w:rsid w:val="00D75414"/>
    <w:rsid w:val="00D848B7"/>
    <w:rsid w:val="00D8521F"/>
    <w:rsid w:val="00D9404A"/>
    <w:rsid w:val="00DA1A88"/>
    <w:rsid w:val="00DA7031"/>
    <w:rsid w:val="00DB448D"/>
    <w:rsid w:val="00DB6F0E"/>
    <w:rsid w:val="00DB7F98"/>
    <w:rsid w:val="00DC099B"/>
    <w:rsid w:val="00DC150C"/>
    <w:rsid w:val="00DC6A10"/>
    <w:rsid w:val="00DC7A40"/>
    <w:rsid w:val="00DC7ED0"/>
    <w:rsid w:val="00DD374D"/>
    <w:rsid w:val="00DD5959"/>
    <w:rsid w:val="00DE0F23"/>
    <w:rsid w:val="00DE1344"/>
    <w:rsid w:val="00DE5BF7"/>
    <w:rsid w:val="00DE68DC"/>
    <w:rsid w:val="00DF2CDB"/>
    <w:rsid w:val="00DF3B2E"/>
    <w:rsid w:val="00DF45B1"/>
    <w:rsid w:val="00DF7DD8"/>
    <w:rsid w:val="00E03249"/>
    <w:rsid w:val="00E042BE"/>
    <w:rsid w:val="00E0451E"/>
    <w:rsid w:val="00E057C3"/>
    <w:rsid w:val="00E06E9A"/>
    <w:rsid w:val="00E10DE4"/>
    <w:rsid w:val="00E11ABB"/>
    <w:rsid w:val="00E151E2"/>
    <w:rsid w:val="00E22BAB"/>
    <w:rsid w:val="00E24F40"/>
    <w:rsid w:val="00E2662B"/>
    <w:rsid w:val="00E31AAD"/>
    <w:rsid w:val="00E340ED"/>
    <w:rsid w:val="00E34825"/>
    <w:rsid w:val="00E35580"/>
    <w:rsid w:val="00E418C9"/>
    <w:rsid w:val="00E418D7"/>
    <w:rsid w:val="00E51EC7"/>
    <w:rsid w:val="00E529E2"/>
    <w:rsid w:val="00E53004"/>
    <w:rsid w:val="00E55015"/>
    <w:rsid w:val="00E5525E"/>
    <w:rsid w:val="00E55741"/>
    <w:rsid w:val="00E63D8D"/>
    <w:rsid w:val="00E64BDA"/>
    <w:rsid w:val="00E65448"/>
    <w:rsid w:val="00E74E76"/>
    <w:rsid w:val="00E75087"/>
    <w:rsid w:val="00E76B85"/>
    <w:rsid w:val="00E778DA"/>
    <w:rsid w:val="00E77F47"/>
    <w:rsid w:val="00E801EC"/>
    <w:rsid w:val="00E81ACD"/>
    <w:rsid w:val="00E83B26"/>
    <w:rsid w:val="00E846D1"/>
    <w:rsid w:val="00E8550A"/>
    <w:rsid w:val="00E93805"/>
    <w:rsid w:val="00E958CA"/>
    <w:rsid w:val="00E965FD"/>
    <w:rsid w:val="00EA414A"/>
    <w:rsid w:val="00EA42B2"/>
    <w:rsid w:val="00EA4ED8"/>
    <w:rsid w:val="00EA7867"/>
    <w:rsid w:val="00EB0EF5"/>
    <w:rsid w:val="00EB2B9C"/>
    <w:rsid w:val="00EB6458"/>
    <w:rsid w:val="00EB7157"/>
    <w:rsid w:val="00EC0575"/>
    <w:rsid w:val="00EC0DF4"/>
    <w:rsid w:val="00EC0EB5"/>
    <w:rsid w:val="00EC5424"/>
    <w:rsid w:val="00EC562C"/>
    <w:rsid w:val="00EC6A6B"/>
    <w:rsid w:val="00ED0634"/>
    <w:rsid w:val="00ED0BE2"/>
    <w:rsid w:val="00ED0F20"/>
    <w:rsid w:val="00ED2027"/>
    <w:rsid w:val="00ED5E1F"/>
    <w:rsid w:val="00ED6D19"/>
    <w:rsid w:val="00EE17FC"/>
    <w:rsid w:val="00EE1AD1"/>
    <w:rsid w:val="00EE2256"/>
    <w:rsid w:val="00EE37DD"/>
    <w:rsid w:val="00EE6AC3"/>
    <w:rsid w:val="00EF0E1F"/>
    <w:rsid w:val="00EF1487"/>
    <w:rsid w:val="00F00728"/>
    <w:rsid w:val="00F028BD"/>
    <w:rsid w:val="00F03E69"/>
    <w:rsid w:val="00F04C2C"/>
    <w:rsid w:val="00F05534"/>
    <w:rsid w:val="00F0562A"/>
    <w:rsid w:val="00F078DA"/>
    <w:rsid w:val="00F2093F"/>
    <w:rsid w:val="00F2094D"/>
    <w:rsid w:val="00F214DA"/>
    <w:rsid w:val="00F24A17"/>
    <w:rsid w:val="00F255EE"/>
    <w:rsid w:val="00F272C5"/>
    <w:rsid w:val="00F309FA"/>
    <w:rsid w:val="00F312E4"/>
    <w:rsid w:val="00F32273"/>
    <w:rsid w:val="00F32BD0"/>
    <w:rsid w:val="00F33A44"/>
    <w:rsid w:val="00F3480B"/>
    <w:rsid w:val="00F412A2"/>
    <w:rsid w:val="00F43314"/>
    <w:rsid w:val="00F43E6E"/>
    <w:rsid w:val="00F45BC5"/>
    <w:rsid w:val="00F45DE3"/>
    <w:rsid w:val="00F47A84"/>
    <w:rsid w:val="00F47C8D"/>
    <w:rsid w:val="00F5342F"/>
    <w:rsid w:val="00F53E03"/>
    <w:rsid w:val="00F55D6E"/>
    <w:rsid w:val="00F6132B"/>
    <w:rsid w:val="00F61825"/>
    <w:rsid w:val="00F61911"/>
    <w:rsid w:val="00F62A5E"/>
    <w:rsid w:val="00F62FBA"/>
    <w:rsid w:val="00F6524B"/>
    <w:rsid w:val="00F7295A"/>
    <w:rsid w:val="00F72AFA"/>
    <w:rsid w:val="00F74FFA"/>
    <w:rsid w:val="00F7522B"/>
    <w:rsid w:val="00F77441"/>
    <w:rsid w:val="00F7748F"/>
    <w:rsid w:val="00F8115E"/>
    <w:rsid w:val="00F83730"/>
    <w:rsid w:val="00F84C66"/>
    <w:rsid w:val="00F92569"/>
    <w:rsid w:val="00F92C6E"/>
    <w:rsid w:val="00F958FA"/>
    <w:rsid w:val="00F96365"/>
    <w:rsid w:val="00F96D93"/>
    <w:rsid w:val="00F97534"/>
    <w:rsid w:val="00F97564"/>
    <w:rsid w:val="00FA14A8"/>
    <w:rsid w:val="00FA3221"/>
    <w:rsid w:val="00FA3D96"/>
    <w:rsid w:val="00FA5996"/>
    <w:rsid w:val="00FB73FE"/>
    <w:rsid w:val="00FC3585"/>
    <w:rsid w:val="00FC40DA"/>
    <w:rsid w:val="00FC5777"/>
    <w:rsid w:val="00FC71A1"/>
    <w:rsid w:val="00FC7BE1"/>
    <w:rsid w:val="00FD05E0"/>
    <w:rsid w:val="00FD0EF1"/>
    <w:rsid w:val="00FD22F0"/>
    <w:rsid w:val="00FD3527"/>
    <w:rsid w:val="00FD4A26"/>
    <w:rsid w:val="00FD5251"/>
    <w:rsid w:val="00FD529B"/>
    <w:rsid w:val="00FE251F"/>
    <w:rsid w:val="00FE5A18"/>
    <w:rsid w:val="00FE5C50"/>
    <w:rsid w:val="00FF06BD"/>
    <w:rsid w:val="00FF3BB6"/>
    <w:rsid w:val="2261F99E"/>
    <w:rsid w:val="46A940F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104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1B2"/>
    <w:pPr>
      <w:spacing w:before="160"/>
    </w:pPr>
    <w:rPr>
      <w:rFonts w:ascii="Century Gothic" w:hAnsi="Century Gothic"/>
      <w:sz w:val="24"/>
    </w:rPr>
  </w:style>
  <w:style w:type="paragraph" w:styleId="Heading1">
    <w:name w:val="heading 1"/>
    <w:basedOn w:val="Normal"/>
    <w:next w:val="Normal"/>
    <w:link w:val="Heading1Char"/>
    <w:uiPriority w:val="9"/>
    <w:qFormat/>
    <w:rsid w:val="0099526C"/>
    <w:pPr>
      <w:keepNext/>
      <w:keepLines/>
      <w:spacing w:before="240" w:after="0"/>
      <w:jc w:val="center"/>
      <w:outlineLvl w:val="0"/>
    </w:pPr>
    <w:rPr>
      <w:rFonts w:eastAsiaTheme="majorEastAsia" w:cstheme="majorBidi"/>
      <w:color w:val="000000" w:themeColor="text1"/>
      <w:sz w:val="48"/>
      <w:szCs w:val="32"/>
    </w:rPr>
  </w:style>
  <w:style w:type="paragraph" w:styleId="Heading2">
    <w:name w:val="heading 2"/>
    <w:basedOn w:val="Normal"/>
    <w:next w:val="Normal"/>
    <w:link w:val="Heading2Char"/>
    <w:uiPriority w:val="9"/>
    <w:unhideWhenUsed/>
    <w:qFormat/>
    <w:rsid w:val="001479CA"/>
    <w:pPr>
      <w:keepNext/>
      <w:keepLines/>
      <w:spacing w:before="240" w:after="240"/>
      <w:outlineLvl w:val="1"/>
    </w:pPr>
    <w:rPr>
      <w:rFonts w:eastAsiaTheme="majorEastAsia" w:cstheme="majorBidi"/>
      <w:b/>
      <w:color w:val="000000" w:themeColor="text1"/>
      <w:sz w:val="28"/>
      <w:szCs w:val="26"/>
    </w:rPr>
  </w:style>
  <w:style w:type="paragraph" w:styleId="Heading3">
    <w:name w:val="heading 3"/>
    <w:basedOn w:val="Normal"/>
    <w:next w:val="Normal"/>
    <w:link w:val="Heading3Char"/>
    <w:uiPriority w:val="9"/>
    <w:unhideWhenUsed/>
    <w:qFormat/>
    <w:rsid w:val="00FD4A26"/>
    <w:pPr>
      <w:keepNext/>
      <w:keepLines/>
      <w:spacing w:before="240" w:after="240"/>
      <w:ind w:left="288"/>
      <w:outlineLvl w:val="2"/>
    </w:pPr>
    <w:rPr>
      <w:rFonts w:eastAsiaTheme="majorEastAsia" w:cstheme="majorBidi"/>
      <w:b/>
      <w:color w:val="000000" w:themeColor="text1"/>
      <w:sz w:val="28"/>
      <w:szCs w:val="24"/>
    </w:rPr>
  </w:style>
  <w:style w:type="paragraph" w:styleId="Heading4">
    <w:name w:val="heading 4"/>
    <w:basedOn w:val="Normal"/>
    <w:next w:val="Normal"/>
    <w:link w:val="Heading4Char"/>
    <w:uiPriority w:val="9"/>
    <w:unhideWhenUsed/>
    <w:qFormat/>
    <w:rsid w:val="00E63D8D"/>
    <w:pPr>
      <w:keepNext/>
      <w:keepLines/>
      <w:spacing w:before="240" w:after="240"/>
      <w:ind w:left="576"/>
      <w:outlineLvl w:val="3"/>
    </w:pPr>
    <w:rPr>
      <w:rFonts w:eastAsiaTheme="majorEastAsia" w:cstheme="majorBidi"/>
      <w:iCs/>
      <w:color w:val="000000" w:themeColor="text1"/>
      <w:sz w:val="28"/>
    </w:rPr>
  </w:style>
  <w:style w:type="paragraph" w:styleId="Heading5">
    <w:name w:val="heading 5"/>
    <w:basedOn w:val="Normal"/>
    <w:next w:val="Normal"/>
    <w:link w:val="Heading5Char"/>
    <w:uiPriority w:val="9"/>
    <w:unhideWhenUsed/>
    <w:qFormat/>
    <w:rsid w:val="000855A2"/>
    <w:pPr>
      <w:keepNext/>
      <w:keepLines/>
      <w:spacing w:before="240" w:after="240"/>
      <w:ind w:left="864"/>
      <w:outlineLvl w:val="4"/>
    </w:pPr>
    <w:rPr>
      <w:rFonts w:eastAsiaTheme="majorEastAsia" w:cstheme="majorBidi"/>
      <w:color w:val="000000" w:themeColor="text1"/>
    </w:rPr>
  </w:style>
  <w:style w:type="paragraph" w:styleId="Heading6">
    <w:name w:val="heading 6"/>
    <w:basedOn w:val="Normal"/>
    <w:next w:val="Normal"/>
    <w:link w:val="Heading6Char"/>
    <w:uiPriority w:val="9"/>
    <w:unhideWhenUsed/>
    <w:qFormat/>
    <w:rsid w:val="000855A2"/>
    <w:pPr>
      <w:keepNext/>
      <w:keepLines/>
      <w:spacing w:before="240" w:after="240"/>
      <w:ind w:left="1152"/>
      <w:outlineLvl w:val="5"/>
    </w:pPr>
    <w:rPr>
      <w:rFonts w:eastAsiaTheme="majorEastAsia" w:cstheme="majorBidi"/>
    </w:rPr>
  </w:style>
  <w:style w:type="paragraph" w:styleId="Heading7">
    <w:name w:val="heading 7"/>
    <w:basedOn w:val="Normal"/>
    <w:next w:val="Normal"/>
    <w:link w:val="Heading7Char"/>
    <w:uiPriority w:val="9"/>
    <w:semiHidden/>
    <w:unhideWhenUsed/>
    <w:qFormat/>
    <w:rsid w:val="000855A2"/>
    <w:pPr>
      <w:keepNext/>
      <w:keepLines/>
      <w:spacing w:before="240" w:after="240"/>
      <w:ind w:left="1440"/>
      <w:outlineLvl w:val="6"/>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526C"/>
    <w:rPr>
      <w:rFonts w:ascii="Century Gothic" w:eastAsiaTheme="majorEastAsia" w:hAnsi="Century Gothic" w:cstheme="majorBidi"/>
      <w:color w:val="000000" w:themeColor="text1"/>
      <w:sz w:val="48"/>
      <w:szCs w:val="32"/>
    </w:rPr>
  </w:style>
  <w:style w:type="character" w:customStyle="1" w:styleId="Heading2Char">
    <w:name w:val="Heading 2 Char"/>
    <w:basedOn w:val="DefaultParagraphFont"/>
    <w:link w:val="Heading2"/>
    <w:uiPriority w:val="9"/>
    <w:rsid w:val="001479CA"/>
    <w:rPr>
      <w:rFonts w:ascii="Century Gothic" w:eastAsiaTheme="majorEastAsia" w:hAnsi="Century Gothic" w:cstheme="majorBidi"/>
      <w:b/>
      <w:color w:val="000000" w:themeColor="text1"/>
      <w:sz w:val="28"/>
      <w:szCs w:val="26"/>
    </w:rPr>
  </w:style>
  <w:style w:type="character" w:customStyle="1" w:styleId="Heading3Char">
    <w:name w:val="Heading 3 Char"/>
    <w:basedOn w:val="DefaultParagraphFont"/>
    <w:link w:val="Heading3"/>
    <w:uiPriority w:val="9"/>
    <w:rsid w:val="00FD4A26"/>
    <w:rPr>
      <w:rFonts w:ascii="Century Gothic" w:eastAsiaTheme="majorEastAsia" w:hAnsi="Century Gothic" w:cstheme="majorBidi"/>
      <w:b/>
      <w:color w:val="000000" w:themeColor="text1"/>
      <w:sz w:val="28"/>
      <w:szCs w:val="24"/>
    </w:rPr>
  </w:style>
  <w:style w:type="character" w:customStyle="1" w:styleId="Heading4Char">
    <w:name w:val="Heading 4 Char"/>
    <w:basedOn w:val="DefaultParagraphFont"/>
    <w:link w:val="Heading4"/>
    <w:uiPriority w:val="9"/>
    <w:rsid w:val="00E63D8D"/>
    <w:rPr>
      <w:rFonts w:ascii="Century Gothic" w:eastAsiaTheme="majorEastAsia" w:hAnsi="Century Gothic" w:cstheme="majorBidi"/>
      <w:iCs/>
      <w:color w:val="000000" w:themeColor="text1"/>
      <w:sz w:val="28"/>
    </w:rPr>
  </w:style>
  <w:style w:type="character" w:customStyle="1" w:styleId="Heading5Char">
    <w:name w:val="Heading 5 Char"/>
    <w:basedOn w:val="DefaultParagraphFont"/>
    <w:link w:val="Heading5"/>
    <w:uiPriority w:val="9"/>
    <w:rsid w:val="000855A2"/>
    <w:rPr>
      <w:rFonts w:ascii="Century Gothic" w:eastAsiaTheme="majorEastAsia" w:hAnsi="Century Gothic" w:cstheme="majorBidi"/>
      <w:color w:val="000000" w:themeColor="text1"/>
      <w:sz w:val="24"/>
    </w:rPr>
  </w:style>
  <w:style w:type="character" w:customStyle="1" w:styleId="Heading6Char">
    <w:name w:val="Heading 6 Char"/>
    <w:basedOn w:val="DefaultParagraphFont"/>
    <w:link w:val="Heading6"/>
    <w:uiPriority w:val="9"/>
    <w:rsid w:val="000855A2"/>
    <w:rPr>
      <w:rFonts w:ascii="Century Gothic" w:eastAsiaTheme="majorEastAsia" w:hAnsi="Century Gothic" w:cstheme="majorBidi"/>
      <w:sz w:val="24"/>
    </w:rPr>
  </w:style>
  <w:style w:type="paragraph" w:styleId="ListParagraph">
    <w:name w:val="List Paragraph"/>
    <w:basedOn w:val="Normal"/>
    <w:qFormat/>
    <w:rsid w:val="0035241F"/>
    <w:pPr>
      <w:ind w:left="792"/>
    </w:pPr>
  </w:style>
  <w:style w:type="paragraph" w:styleId="Title">
    <w:name w:val="Title"/>
    <w:basedOn w:val="Normal"/>
    <w:next w:val="Normal"/>
    <w:link w:val="TitleChar"/>
    <w:uiPriority w:val="10"/>
    <w:qFormat/>
    <w:rsid w:val="00DE68DC"/>
    <w:pPr>
      <w:spacing w:after="240" w:line="240" w:lineRule="auto"/>
      <w:contextualSpacing/>
      <w:jc w:val="center"/>
    </w:pPr>
    <w:rPr>
      <w:rFonts w:eastAsiaTheme="majorEastAsia" w:cstheme="majorBidi"/>
      <w:spacing w:val="-10"/>
      <w:kern w:val="28"/>
      <w:sz w:val="36"/>
      <w:szCs w:val="56"/>
    </w:rPr>
  </w:style>
  <w:style w:type="character" w:customStyle="1" w:styleId="TitleChar">
    <w:name w:val="Title Char"/>
    <w:basedOn w:val="DefaultParagraphFont"/>
    <w:link w:val="Title"/>
    <w:uiPriority w:val="10"/>
    <w:rsid w:val="00DE68DC"/>
    <w:rPr>
      <w:rFonts w:ascii="Century Gothic" w:eastAsiaTheme="majorEastAsia" w:hAnsi="Century Gothic" w:cstheme="majorBidi"/>
      <w:spacing w:val="-10"/>
      <w:kern w:val="28"/>
      <w:sz w:val="36"/>
      <w:szCs w:val="56"/>
    </w:rPr>
  </w:style>
  <w:style w:type="paragraph" w:styleId="Subtitle">
    <w:name w:val="Subtitle"/>
    <w:basedOn w:val="Normal"/>
    <w:next w:val="Normal"/>
    <w:link w:val="SubtitleChar"/>
    <w:uiPriority w:val="11"/>
    <w:qFormat/>
    <w:rsid w:val="00C563F7"/>
    <w:pPr>
      <w:numPr>
        <w:ilvl w:val="1"/>
      </w:numPr>
      <w:jc w:val="center"/>
    </w:pPr>
    <w:rPr>
      <w:rFonts w:eastAsiaTheme="minorEastAsia"/>
      <w:color w:val="000000" w:themeColor="text1"/>
      <w:spacing w:val="15"/>
      <w:sz w:val="32"/>
      <w:szCs w:val="32"/>
    </w:rPr>
  </w:style>
  <w:style w:type="character" w:customStyle="1" w:styleId="SubtitleChar">
    <w:name w:val="Subtitle Char"/>
    <w:basedOn w:val="DefaultParagraphFont"/>
    <w:link w:val="Subtitle"/>
    <w:uiPriority w:val="11"/>
    <w:rsid w:val="00C563F7"/>
    <w:rPr>
      <w:rFonts w:ascii="Century Gothic" w:eastAsiaTheme="minorEastAsia" w:hAnsi="Century Gothic"/>
      <w:color w:val="000000" w:themeColor="text1"/>
      <w:spacing w:val="15"/>
      <w:sz w:val="32"/>
      <w:szCs w:val="32"/>
    </w:rPr>
  </w:style>
  <w:style w:type="paragraph" w:customStyle="1" w:styleId="Body2">
    <w:name w:val="Body 2"/>
    <w:basedOn w:val="Normal"/>
    <w:next w:val="Heading2"/>
    <w:qFormat/>
    <w:rsid w:val="008D3735"/>
  </w:style>
  <w:style w:type="paragraph" w:customStyle="1" w:styleId="Body3">
    <w:name w:val="Body 3"/>
    <w:basedOn w:val="Normal"/>
    <w:next w:val="Heading3"/>
    <w:qFormat/>
    <w:rsid w:val="00927653"/>
    <w:pPr>
      <w:ind w:left="288"/>
    </w:pPr>
  </w:style>
  <w:style w:type="paragraph" w:customStyle="1" w:styleId="Body4">
    <w:name w:val="Body 4"/>
    <w:basedOn w:val="Normal"/>
    <w:next w:val="Heading4"/>
    <w:qFormat/>
    <w:rsid w:val="00BD4F11"/>
    <w:pPr>
      <w:spacing w:before="240"/>
      <w:ind w:left="576"/>
    </w:pPr>
  </w:style>
  <w:style w:type="paragraph" w:customStyle="1" w:styleId="Body5">
    <w:name w:val="Body 5"/>
    <w:basedOn w:val="Normal"/>
    <w:next w:val="Heading5"/>
    <w:qFormat/>
    <w:rsid w:val="0023724C"/>
    <w:pPr>
      <w:ind w:left="864"/>
    </w:pPr>
  </w:style>
  <w:style w:type="paragraph" w:styleId="TOC1">
    <w:name w:val="toc 1"/>
    <w:basedOn w:val="TOCHeading"/>
    <w:next w:val="Normal"/>
    <w:uiPriority w:val="39"/>
    <w:unhideWhenUsed/>
    <w:rsid w:val="0035327D"/>
    <w:pPr>
      <w:keepNext w:val="0"/>
      <w:keepLines w:val="0"/>
      <w:tabs>
        <w:tab w:val="right" w:leader="dot" w:pos="9350"/>
      </w:tabs>
      <w:spacing w:before="120"/>
    </w:pPr>
    <w:rPr>
      <w:rFonts w:ascii="Century Gothic" w:eastAsiaTheme="minorHAnsi" w:hAnsi="Century Gothic" w:cstheme="minorBidi"/>
      <w:bCs/>
      <w:caps/>
      <w:noProof/>
      <w:color w:val="auto"/>
      <w:sz w:val="28"/>
      <w:szCs w:val="20"/>
    </w:rPr>
  </w:style>
  <w:style w:type="paragraph" w:styleId="TOC2">
    <w:name w:val="toc 2"/>
    <w:basedOn w:val="Normal"/>
    <w:next w:val="Normal"/>
    <w:uiPriority w:val="39"/>
    <w:unhideWhenUsed/>
    <w:rsid w:val="0035327D"/>
    <w:pPr>
      <w:tabs>
        <w:tab w:val="right" w:leader="dot" w:pos="9350"/>
      </w:tabs>
      <w:spacing w:before="80" w:after="0"/>
      <w:ind w:left="245"/>
    </w:pPr>
    <w:rPr>
      <w:noProof/>
      <w:szCs w:val="20"/>
    </w:rPr>
  </w:style>
  <w:style w:type="paragraph" w:styleId="TOC3">
    <w:name w:val="toc 3"/>
    <w:basedOn w:val="Normal"/>
    <w:next w:val="Normal"/>
    <w:uiPriority w:val="39"/>
    <w:unhideWhenUsed/>
    <w:rsid w:val="0035327D"/>
    <w:pPr>
      <w:tabs>
        <w:tab w:val="right" w:leader="dot" w:pos="9350"/>
      </w:tabs>
      <w:spacing w:before="80" w:after="0"/>
      <w:ind w:left="475"/>
    </w:pPr>
    <w:rPr>
      <w:iCs/>
      <w:noProof/>
      <w:szCs w:val="20"/>
    </w:rPr>
  </w:style>
  <w:style w:type="paragraph" w:styleId="TOC4">
    <w:name w:val="toc 4"/>
    <w:basedOn w:val="Normal"/>
    <w:next w:val="Normal"/>
    <w:uiPriority w:val="39"/>
    <w:unhideWhenUsed/>
    <w:rsid w:val="0035327D"/>
    <w:pPr>
      <w:tabs>
        <w:tab w:val="right" w:leader="dot" w:pos="9350"/>
      </w:tabs>
      <w:spacing w:before="80" w:after="0"/>
      <w:ind w:left="720"/>
    </w:pPr>
    <w:rPr>
      <w:noProof/>
      <w:szCs w:val="18"/>
    </w:rPr>
  </w:style>
  <w:style w:type="paragraph" w:styleId="Header">
    <w:name w:val="header"/>
    <w:basedOn w:val="Normal"/>
    <w:link w:val="HeaderChar"/>
    <w:autoRedefine/>
    <w:uiPriority w:val="99"/>
    <w:unhideWhenUsed/>
    <w:rsid w:val="00D04A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4ADA"/>
    <w:rPr>
      <w:rFonts w:ascii="Century Gothic" w:hAnsi="Century Gothic"/>
      <w:sz w:val="24"/>
    </w:rPr>
  </w:style>
  <w:style w:type="paragraph" w:styleId="Footer">
    <w:name w:val="footer"/>
    <w:basedOn w:val="Normal"/>
    <w:link w:val="FooterChar"/>
    <w:autoRedefine/>
    <w:uiPriority w:val="99"/>
    <w:unhideWhenUsed/>
    <w:qFormat/>
    <w:rsid w:val="00D36D12"/>
    <w:pPr>
      <w:spacing w:after="0" w:line="240" w:lineRule="auto"/>
      <w:jc w:val="center"/>
    </w:pPr>
    <w:rPr>
      <w:caps/>
      <w:noProof/>
      <w:color w:val="000000" w:themeColor="text1"/>
    </w:rPr>
  </w:style>
  <w:style w:type="character" w:customStyle="1" w:styleId="FooterChar">
    <w:name w:val="Footer Char"/>
    <w:basedOn w:val="DefaultParagraphFont"/>
    <w:link w:val="Footer"/>
    <w:uiPriority w:val="99"/>
    <w:rsid w:val="00D36D12"/>
    <w:rPr>
      <w:rFonts w:ascii="Century Gothic" w:hAnsi="Century Gothic"/>
      <w:caps/>
      <w:noProof/>
      <w:color w:val="000000" w:themeColor="text1"/>
      <w:sz w:val="24"/>
    </w:rPr>
  </w:style>
  <w:style w:type="paragraph" w:customStyle="1" w:styleId="TableHeaderLeft">
    <w:name w:val="Table Header Left"/>
    <w:basedOn w:val="TableText"/>
    <w:qFormat/>
    <w:rsid w:val="00D746F6"/>
    <w:rPr>
      <w:b/>
    </w:rPr>
  </w:style>
  <w:style w:type="character" w:styleId="Hyperlink">
    <w:name w:val="Hyperlink"/>
    <w:basedOn w:val="DefaultParagraphFont"/>
    <w:uiPriority w:val="99"/>
    <w:unhideWhenUsed/>
    <w:rsid w:val="009E1138"/>
    <w:rPr>
      <w:rFonts w:ascii="Century Gothic" w:hAnsi="Century Gothic"/>
      <w:color w:val="1F3864" w:themeColor="accent5" w:themeShade="80"/>
      <w:u w:val="single"/>
    </w:rPr>
  </w:style>
  <w:style w:type="paragraph" w:customStyle="1" w:styleId="BidderAgreementDescription-Body2">
    <w:name w:val="Bidder Agreement/Description - Body 2"/>
    <w:basedOn w:val="Normal"/>
    <w:qFormat/>
    <w:rsid w:val="001E2E71"/>
    <w:rPr>
      <w:b/>
    </w:rPr>
  </w:style>
  <w:style w:type="character" w:styleId="PlaceholderText">
    <w:name w:val="Placeholder Text"/>
    <w:basedOn w:val="DefaultParagraphFont"/>
    <w:uiPriority w:val="99"/>
    <w:semiHidden/>
    <w:rsid w:val="00DC7ED0"/>
  </w:style>
  <w:style w:type="paragraph" w:customStyle="1" w:styleId="ChooseItem">
    <w:name w:val="Choose Item"/>
    <w:basedOn w:val="BidderAgreementDescription-Body2"/>
    <w:rsid w:val="00BE3BF5"/>
    <w:rPr>
      <w:color w:val="595959" w:themeColor="text1" w:themeTint="A6"/>
    </w:rPr>
  </w:style>
  <w:style w:type="character" w:customStyle="1" w:styleId="ChooseItemdropdown">
    <w:name w:val="Choose Item dropdown"/>
    <w:basedOn w:val="DefaultParagraphFont"/>
    <w:uiPriority w:val="1"/>
    <w:qFormat/>
    <w:rsid w:val="00BE3BF5"/>
    <w:rPr>
      <w:rFonts w:ascii="Century Gothic" w:hAnsi="Century Gothic"/>
      <w:b/>
      <w:color w:val="595959" w:themeColor="text1" w:themeTint="A6"/>
      <w:sz w:val="24"/>
    </w:rPr>
  </w:style>
  <w:style w:type="paragraph" w:styleId="NoSpacing">
    <w:name w:val="No Spacing"/>
    <w:uiPriority w:val="1"/>
    <w:rsid w:val="00BE3BF5"/>
    <w:pPr>
      <w:spacing w:after="0" w:line="240" w:lineRule="auto"/>
    </w:pPr>
    <w:rPr>
      <w:rFonts w:ascii="Century Gothic" w:hAnsi="Century Gothic"/>
      <w:sz w:val="24"/>
    </w:rPr>
  </w:style>
  <w:style w:type="table" w:styleId="TableGrid">
    <w:name w:val="Table Grid"/>
    <w:basedOn w:val="TableNormal"/>
    <w:rsid w:val="003520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basedOn w:val="Body2"/>
    <w:qFormat/>
    <w:rsid w:val="00AC255F"/>
    <w:pPr>
      <w:spacing w:before="1800"/>
    </w:pPr>
  </w:style>
  <w:style w:type="paragraph" w:customStyle="1" w:styleId="BlankPagetext">
    <w:name w:val="Blank Page text"/>
    <w:basedOn w:val="Normal"/>
    <w:qFormat/>
    <w:rsid w:val="00AC255F"/>
    <w:pPr>
      <w:jc w:val="center"/>
    </w:pPr>
  </w:style>
  <w:style w:type="paragraph" w:customStyle="1" w:styleId="TableTitle">
    <w:name w:val="Table Title"/>
    <w:basedOn w:val="Body5"/>
    <w:qFormat/>
    <w:rsid w:val="002349B8"/>
    <w:pPr>
      <w:keepNext/>
      <w:spacing w:before="240"/>
      <w:ind w:left="0"/>
    </w:pPr>
    <w:rPr>
      <w:b/>
    </w:rPr>
  </w:style>
  <w:style w:type="paragraph" w:styleId="TOCHeading">
    <w:name w:val="TOC Heading"/>
    <w:basedOn w:val="Heading1"/>
    <w:next w:val="Normal"/>
    <w:uiPriority w:val="39"/>
    <w:unhideWhenUsed/>
    <w:qFormat/>
    <w:rsid w:val="00996E64"/>
    <w:pPr>
      <w:jc w:val="left"/>
      <w:outlineLvl w:val="9"/>
    </w:pPr>
    <w:rPr>
      <w:rFonts w:asciiTheme="majorHAnsi" w:hAnsiTheme="majorHAnsi"/>
      <w:color w:val="2E74B5" w:themeColor="accent1" w:themeShade="BF"/>
      <w:sz w:val="32"/>
    </w:rPr>
  </w:style>
  <w:style w:type="character" w:styleId="Strong">
    <w:name w:val="Strong"/>
    <w:basedOn w:val="DefaultParagraphFont"/>
    <w:uiPriority w:val="22"/>
    <w:qFormat/>
    <w:rsid w:val="00CF4F86"/>
    <w:rPr>
      <w:b/>
      <w:bCs/>
    </w:rPr>
  </w:style>
  <w:style w:type="character" w:styleId="Emphasis">
    <w:name w:val="Emphasis"/>
    <w:basedOn w:val="DefaultParagraphFont"/>
    <w:uiPriority w:val="20"/>
    <w:rsid w:val="00F92C6E"/>
    <w:rPr>
      <w:i/>
      <w:iCs/>
    </w:rPr>
  </w:style>
  <w:style w:type="paragraph" w:styleId="TOC5">
    <w:name w:val="toc 5"/>
    <w:basedOn w:val="TOC6"/>
    <w:next w:val="Normal"/>
    <w:uiPriority w:val="39"/>
    <w:unhideWhenUsed/>
    <w:rsid w:val="002349B8"/>
    <w:rPr>
      <w:noProof/>
    </w:rPr>
  </w:style>
  <w:style w:type="paragraph" w:styleId="TOC6">
    <w:name w:val="toc 6"/>
    <w:basedOn w:val="Normal"/>
    <w:next w:val="Normal"/>
    <w:uiPriority w:val="39"/>
    <w:unhideWhenUsed/>
    <w:rsid w:val="0018267C"/>
    <w:pPr>
      <w:tabs>
        <w:tab w:val="right" w:leader="dot" w:pos="9890"/>
      </w:tabs>
      <w:spacing w:before="80" w:after="0"/>
      <w:ind w:left="1195"/>
    </w:pPr>
    <w:rPr>
      <w:rFonts w:cstheme="minorHAnsi"/>
      <w:szCs w:val="18"/>
    </w:rPr>
  </w:style>
  <w:style w:type="paragraph" w:styleId="TOC7">
    <w:name w:val="toc 7"/>
    <w:basedOn w:val="Normal"/>
    <w:next w:val="Normal"/>
    <w:uiPriority w:val="39"/>
    <w:unhideWhenUsed/>
    <w:rsid w:val="00D04ADA"/>
    <w:pPr>
      <w:spacing w:before="80" w:after="0"/>
      <w:ind w:left="1440"/>
    </w:pPr>
    <w:rPr>
      <w:rFonts w:cstheme="minorHAnsi"/>
      <w:szCs w:val="18"/>
    </w:rPr>
  </w:style>
  <w:style w:type="paragraph" w:styleId="TOC8">
    <w:name w:val="toc 8"/>
    <w:basedOn w:val="Normal"/>
    <w:next w:val="Normal"/>
    <w:uiPriority w:val="39"/>
    <w:unhideWhenUsed/>
    <w:rsid w:val="00D04ADA"/>
    <w:pPr>
      <w:spacing w:before="80" w:after="0"/>
      <w:ind w:left="1685"/>
    </w:pPr>
    <w:rPr>
      <w:rFonts w:cstheme="minorHAnsi"/>
      <w:szCs w:val="18"/>
    </w:rPr>
  </w:style>
  <w:style w:type="paragraph" w:styleId="TOC9">
    <w:name w:val="toc 9"/>
    <w:basedOn w:val="Normal"/>
    <w:next w:val="Normal"/>
    <w:uiPriority w:val="39"/>
    <w:unhideWhenUsed/>
    <w:rsid w:val="00D04ADA"/>
    <w:pPr>
      <w:spacing w:after="0"/>
      <w:ind w:left="1920"/>
    </w:pPr>
    <w:rPr>
      <w:rFonts w:cstheme="minorHAnsi"/>
      <w:szCs w:val="18"/>
    </w:rPr>
  </w:style>
  <w:style w:type="table" w:customStyle="1" w:styleId="TableGrid1">
    <w:name w:val="Table Grid1"/>
    <w:basedOn w:val="TableNormal"/>
    <w:next w:val="TableGrid"/>
    <w:rsid w:val="002C509F"/>
    <w:pPr>
      <w:spacing w:after="0" w:line="240" w:lineRule="auto"/>
    </w:pPr>
    <w:rPr>
      <w:rFonts w:ascii="Arial" w:eastAsia="Times New Roman"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348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4825"/>
    <w:rPr>
      <w:rFonts w:ascii="Segoe UI" w:hAnsi="Segoe UI" w:cs="Segoe UI"/>
      <w:sz w:val="18"/>
      <w:szCs w:val="18"/>
    </w:rPr>
  </w:style>
  <w:style w:type="table" w:customStyle="1" w:styleId="TableGrid2">
    <w:name w:val="Table Grid2"/>
    <w:basedOn w:val="TableNormal"/>
    <w:next w:val="TableGrid"/>
    <w:rsid w:val="001562D5"/>
    <w:pPr>
      <w:spacing w:after="0" w:line="240" w:lineRule="auto"/>
    </w:pPr>
    <w:rPr>
      <w:rFonts w:ascii="Arial" w:eastAsia="Times New Roman"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30F82"/>
    <w:rPr>
      <w:sz w:val="16"/>
      <w:szCs w:val="16"/>
    </w:rPr>
  </w:style>
  <w:style w:type="paragraph" w:styleId="CommentText">
    <w:name w:val="annotation text"/>
    <w:basedOn w:val="Normal"/>
    <w:link w:val="CommentTextChar"/>
    <w:uiPriority w:val="99"/>
    <w:unhideWhenUsed/>
    <w:rsid w:val="00330F82"/>
    <w:pPr>
      <w:spacing w:line="240" w:lineRule="auto"/>
    </w:pPr>
    <w:rPr>
      <w:sz w:val="20"/>
      <w:szCs w:val="20"/>
    </w:rPr>
  </w:style>
  <w:style w:type="character" w:customStyle="1" w:styleId="CommentTextChar">
    <w:name w:val="Comment Text Char"/>
    <w:basedOn w:val="DefaultParagraphFont"/>
    <w:link w:val="CommentText"/>
    <w:uiPriority w:val="99"/>
    <w:rsid w:val="00330F82"/>
    <w:rPr>
      <w:rFonts w:ascii="Century Gothic" w:hAnsi="Century Gothic"/>
      <w:sz w:val="20"/>
      <w:szCs w:val="20"/>
    </w:rPr>
  </w:style>
  <w:style w:type="paragraph" w:styleId="CommentSubject">
    <w:name w:val="annotation subject"/>
    <w:basedOn w:val="CommentText"/>
    <w:next w:val="CommentText"/>
    <w:link w:val="CommentSubjectChar"/>
    <w:uiPriority w:val="99"/>
    <w:semiHidden/>
    <w:unhideWhenUsed/>
    <w:rsid w:val="00330F82"/>
    <w:rPr>
      <w:b/>
      <w:bCs/>
    </w:rPr>
  </w:style>
  <w:style w:type="character" w:customStyle="1" w:styleId="CommentSubjectChar">
    <w:name w:val="Comment Subject Char"/>
    <w:basedOn w:val="CommentTextChar"/>
    <w:link w:val="CommentSubject"/>
    <w:uiPriority w:val="99"/>
    <w:semiHidden/>
    <w:rsid w:val="00330F82"/>
    <w:rPr>
      <w:rFonts w:ascii="Century Gothic" w:hAnsi="Century Gothic"/>
      <w:b/>
      <w:bCs/>
      <w:sz w:val="20"/>
      <w:szCs w:val="20"/>
    </w:rPr>
  </w:style>
  <w:style w:type="paragraph" w:styleId="BodyText2">
    <w:name w:val="Body Text 2"/>
    <w:basedOn w:val="Normal"/>
    <w:link w:val="BodyText2Char"/>
    <w:uiPriority w:val="99"/>
    <w:rsid w:val="002044B6"/>
    <w:pPr>
      <w:widowControl w:val="0"/>
      <w:adjustRightInd w:val="0"/>
      <w:spacing w:after="120" w:line="480" w:lineRule="auto"/>
      <w:jc w:val="both"/>
      <w:textAlignment w:val="baseline"/>
    </w:pPr>
    <w:rPr>
      <w:rFonts w:ascii="Arial" w:eastAsia="Times New Roman" w:hAnsi="Arial" w:cs="Times New Roman"/>
      <w:sz w:val="22"/>
      <w:szCs w:val="24"/>
    </w:rPr>
  </w:style>
  <w:style w:type="character" w:customStyle="1" w:styleId="BodyText2Char">
    <w:name w:val="Body Text 2 Char"/>
    <w:basedOn w:val="DefaultParagraphFont"/>
    <w:link w:val="BodyText2"/>
    <w:uiPriority w:val="99"/>
    <w:rsid w:val="002044B6"/>
    <w:rPr>
      <w:rFonts w:ascii="Arial" w:eastAsia="Times New Roman" w:hAnsi="Arial" w:cs="Times New Roman"/>
      <w:szCs w:val="24"/>
    </w:rPr>
  </w:style>
  <w:style w:type="paragraph" w:styleId="Revision">
    <w:name w:val="Revision"/>
    <w:hidden/>
    <w:uiPriority w:val="99"/>
    <w:semiHidden/>
    <w:rsid w:val="00C146F0"/>
    <w:pPr>
      <w:spacing w:after="0" w:line="240" w:lineRule="auto"/>
    </w:pPr>
    <w:rPr>
      <w:rFonts w:ascii="Century Gothic" w:hAnsi="Century Gothic"/>
      <w:sz w:val="24"/>
    </w:rPr>
  </w:style>
  <w:style w:type="character" w:customStyle="1" w:styleId="Heading7Char">
    <w:name w:val="Heading 7 Char"/>
    <w:basedOn w:val="DefaultParagraphFont"/>
    <w:link w:val="Heading7"/>
    <w:uiPriority w:val="9"/>
    <w:semiHidden/>
    <w:rsid w:val="000855A2"/>
    <w:rPr>
      <w:rFonts w:ascii="Century Gothic" w:eastAsiaTheme="majorEastAsia" w:hAnsi="Century Gothic" w:cstheme="majorBidi"/>
      <w:i/>
      <w:iCs/>
      <w:sz w:val="24"/>
    </w:rPr>
  </w:style>
  <w:style w:type="paragraph" w:customStyle="1" w:styleId="NormalHeader-Footer">
    <w:name w:val="Normal Header-Footer"/>
    <w:basedOn w:val="Normal"/>
    <w:qFormat/>
    <w:rsid w:val="00CC41B2"/>
    <w:pPr>
      <w:tabs>
        <w:tab w:val="center" w:pos="4680"/>
        <w:tab w:val="right" w:pos="9360"/>
      </w:tabs>
      <w:spacing w:before="0" w:after="0" w:line="240" w:lineRule="auto"/>
      <w:jc w:val="right"/>
    </w:pPr>
  </w:style>
  <w:style w:type="paragraph" w:customStyle="1" w:styleId="BidderAgreementDescription-Body3">
    <w:name w:val="Bidder Agreement/Description - Body 3"/>
    <w:basedOn w:val="BidderAgreementDescription-Body2"/>
    <w:qFormat/>
    <w:rsid w:val="001E2E71"/>
    <w:pPr>
      <w:ind w:left="288"/>
    </w:pPr>
  </w:style>
  <w:style w:type="paragraph" w:customStyle="1" w:styleId="BidderAgreementDescription-Body4">
    <w:name w:val="Bidder Agreement/Description - Body 4"/>
    <w:basedOn w:val="BidderAgreementDescription-Body2"/>
    <w:qFormat/>
    <w:rsid w:val="001E2E71"/>
    <w:pPr>
      <w:ind w:left="576"/>
    </w:pPr>
  </w:style>
  <w:style w:type="paragraph" w:customStyle="1" w:styleId="BidderAgreementDescription-Body5">
    <w:name w:val="Bidder Agreement/Description - Body 5"/>
    <w:basedOn w:val="BidderAgreementDescription-Body2"/>
    <w:qFormat/>
    <w:rsid w:val="001E2E71"/>
    <w:pPr>
      <w:ind w:left="864"/>
    </w:pPr>
  </w:style>
  <w:style w:type="numbering" w:customStyle="1" w:styleId="Body2List">
    <w:name w:val="Body 2 List"/>
    <w:uiPriority w:val="99"/>
    <w:rsid w:val="001479CA"/>
    <w:pPr>
      <w:numPr>
        <w:numId w:val="3"/>
      </w:numPr>
    </w:pPr>
  </w:style>
  <w:style w:type="paragraph" w:customStyle="1" w:styleId="Body2List-1ai">
    <w:name w:val="Body 2 List - 1.a.i"/>
    <w:basedOn w:val="Normal"/>
    <w:qFormat/>
    <w:rsid w:val="001479CA"/>
    <w:pPr>
      <w:numPr>
        <w:numId w:val="4"/>
      </w:numPr>
    </w:pPr>
  </w:style>
  <w:style w:type="numbering" w:customStyle="1" w:styleId="Body2Bullet">
    <w:name w:val="Body 2 Bullet"/>
    <w:uiPriority w:val="99"/>
    <w:rsid w:val="001479CA"/>
    <w:pPr>
      <w:numPr>
        <w:numId w:val="5"/>
      </w:numPr>
    </w:pPr>
  </w:style>
  <w:style w:type="paragraph" w:customStyle="1" w:styleId="Body2List-Bullet">
    <w:name w:val="Body 2 List - Bullet"/>
    <w:basedOn w:val="Normal"/>
    <w:qFormat/>
    <w:rsid w:val="001479CA"/>
    <w:pPr>
      <w:numPr>
        <w:numId w:val="6"/>
      </w:numPr>
    </w:pPr>
  </w:style>
  <w:style w:type="numbering" w:customStyle="1" w:styleId="Body3List">
    <w:name w:val="Body 3 List"/>
    <w:uiPriority w:val="99"/>
    <w:rsid w:val="001479CA"/>
    <w:pPr>
      <w:numPr>
        <w:numId w:val="7"/>
      </w:numPr>
    </w:pPr>
  </w:style>
  <w:style w:type="paragraph" w:customStyle="1" w:styleId="Body3List-1ai">
    <w:name w:val="Body 3 List - 1.a.i."/>
    <w:basedOn w:val="Normal"/>
    <w:qFormat/>
    <w:rsid w:val="001479CA"/>
    <w:pPr>
      <w:numPr>
        <w:numId w:val="8"/>
      </w:numPr>
    </w:pPr>
  </w:style>
  <w:style w:type="numbering" w:customStyle="1" w:styleId="Body3Bullet">
    <w:name w:val="Body 3 Bullet"/>
    <w:uiPriority w:val="99"/>
    <w:rsid w:val="001479CA"/>
    <w:pPr>
      <w:numPr>
        <w:numId w:val="9"/>
      </w:numPr>
    </w:pPr>
  </w:style>
  <w:style w:type="paragraph" w:customStyle="1" w:styleId="Body3List-Bullet">
    <w:name w:val="Body 3 List - Bullet"/>
    <w:basedOn w:val="Normal"/>
    <w:qFormat/>
    <w:rsid w:val="001479CA"/>
    <w:pPr>
      <w:numPr>
        <w:numId w:val="10"/>
      </w:numPr>
    </w:pPr>
  </w:style>
  <w:style w:type="paragraph" w:customStyle="1" w:styleId="Body4List-1ai">
    <w:name w:val="Body 4 List - 1.a.i."/>
    <w:basedOn w:val="Normal"/>
    <w:qFormat/>
    <w:rsid w:val="001479CA"/>
    <w:pPr>
      <w:numPr>
        <w:numId w:val="12"/>
      </w:numPr>
    </w:pPr>
  </w:style>
  <w:style w:type="numbering" w:customStyle="1" w:styleId="Body4List">
    <w:name w:val="Body 4 List"/>
    <w:uiPriority w:val="99"/>
    <w:rsid w:val="001479CA"/>
    <w:pPr>
      <w:numPr>
        <w:numId w:val="11"/>
      </w:numPr>
    </w:pPr>
  </w:style>
  <w:style w:type="numbering" w:customStyle="1" w:styleId="Body4Bullet">
    <w:name w:val="Body 4 Bullet"/>
    <w:uiPriority w:val="99"/>
    <w:rsid w:val="001479CA"/>
    <w:pPr>
      <w:numPr>
        <w:numId w:val="13"/>
      </w:numPr>
    </w:pPr>
  </w:style>
  <w:style w:type="paragraph" w:customStyle="1" w:styleId="Body4List-Bullet">
    <w:name w:val="Body 4 List - Bullet"/>
    <w:basedOn w:val="Normal"/>
    <w:qFormat/>
    <w:rsid w:val="001479CA"/>
    <w:pPr>
      <w:numPr>
        <w:numId w:val="14"/>
      </w:numPr>
    </w:pPr>
  </w:style>
  <w:style w:type="numbering" w:customStyle="1" w:styleId="Body5List">
    <w:name w:val="Body 5 List"/>
    <w:uiPriority w:val="99"/>
    <w:rsid w:val="001479CA"/>
    <w:pPr>
      <w:numPr>
        <w:numId w:val="15"/>
      </w:numPr>
    </w:pPr>
  </w:style>
  <w:style w:type="paragraph" w:customStyle="1" w:styleId="Body5List-1ai">
    <w:name w:val="Body 5 List - 1.a.i."/>
    <w:basedOn w:val="Normal"/>
    <w:qFormat/>
    <w:rsid w:val="001479CA"/>
    <w:pPr>
      <w:numPr>
        <w:numId w:val="16"/>
      </w:numPr>
    </w:pPr>
  </w:style>
  <w:style w:type="numbering" w:customStyle="1" w:styleId="Body5Bullet">
    <w:name w:val="Body 5 Bullet"/>
    <w:uiPriority w:val="99"/>
    <w:rsid w:val="001479CA"/>
    <w:pPr>
      <w:numPr>
        <w:numId w:val="17"/>
      </w:numPr>
    </w:pPr>
  </w:style>
  <w:style w:type="paragraph" w:customStyle="1" w:styleId="Body5List-Bullet">
    <w:name w:val="Body 5 List - Bullet"/>
    <w:basedOn w:val="Normal"/>
    <w:qFormat/>
    <w:rsid w:val="001479CA"/>
    <w:pPr>
      <w:numPr>
        <w:numId w:val="18"/>
      </w:numPr>
    </w:pPr>
  </w:style>
  <w:style w:type="paragraph" w:customStyle="1" w:styleId="Body6">
    <w:name w:val="Body 6"/>
    <w:basedOn w:val="Normal"/>
    <w:next w:val="Heading6"/>
    <w:qFormat/>
    <w:rsid w:val="001479CA"/>
    <w:pPr>
      <w:ind w:left="1152"/>
    </w:pPr>
  </w:style>
  <w:style w:type="numbering" w:customStyle="1" w:styleId="Body6List">
    <w:name w:val="Body 6 List"/>
    <w:uiPriority w:val="99"/>
    <w:rsid w:val="001479CA"/>
    <w:pPr>
      <w:numPr>
        <w:numId w:val="19"/>
      </w:numPr>
    </w:pPr>
  </w:style>
  <w:style w:type="paragraph" w:customStyle="1" w:styleId="Body6List-1ai">
    <w:name w:val="Body 6 List - 1.a.i."/>
    <w:basedOn w:val="Normal"/>
    <w:qFormat/>
    <w:rsid w:val="001479CA"/>
    <w:pPr>
      <w:numPr>
        <w:numId w:val="20"/>
      </w:numPr>
    </w:pPr>
  </w:style>
  <w:style w:type="numbering" w:customStyle="1" w:styleId="Body6Bullet">
    <w:name w:val="Body 6 Bullet"/>
    <w:uiPriority w:val="99"/>
    <w:rsid w:val="001479CA"/>
    <w:pPr>
      <w:numPr>
        <w:numId w:val="21"/>
      </w:numPr>
    </w:pPr>
  </w:style>
  <w:style w:type="paragraph" w:customStyle="1" w:styleId="Body6List-Bullet">
    <w:name w:val="Body 6 List - Bullet"/>
    <w:basedOn w:val="Normal"/>
    <w:qFormat/>
    <w:rsid w:val="001479CA"/>
    <w:pPr>
      <w:numPr>
        <w:numId w:val="22"/>
      </w:numPr>
    </w:pPr>
  </w:style>
  <w:style w:type="numbering" w:customStyle="1" w:styleId="TableList">
    <w:name w:val="Table List"/>
    <w:uiPriority w:val="99"/>
    <w:rsid w:val="005F0477"/>
    <w:pPr>
      <w:numPr>
        <w:numId w:val="26"/>
      </w:numPr>
    </w:pPr>
  </w:style>
  <w:style w:type="paragraph" w:customStyle="1" w:styleId="TableTextList-1ai">
    <w:name w:val="Table Text List - 1.a.i."/>
    <w:basedOn w:val="TableText"/>
    <w:qFormat/>
    <w:rsid w:val="00D746F6"/>
    <w:pPr>
      <w:numPr>
        <w:numId w:val="27"/>
      </w:numPr>
    </w:pPr>
  </w:style>
  <w:style w:type="numbering" w:customStyle="1" w:styleId="TableBullet">
    <w:name w:val="Table Bullet"/>
    <w:uiPriority w:val="99"/>
    <w:rsid w:val="005F0477"/>
    <w:pPr>
      <w:numPr>
        <w:numId w:val="28"/>
      </w:numPr>
    </w:pPr>
  </w:style>
  <w:style w:type="paragraph" w:customStyle="1" w:styleId="TableTextList-Bullet">
    <w:name w:val="Table Text List - Bullet"/>
    <w:basedOn w:val="TableText"/>
    <w:qFormat/>
    <w:rsid w:val="00D746F6"/>
    <w:pPr>
      <w:numPr>
        <w:numId w:val="29"/>
      </w:numPr>
    </w:pPr>
  </w:style>
  <w:style w:type="paragraph" w:customStyle="1" w:styleId="TableText">
    <w:name w:val="Table Text"/>
    <w:basedOn w:val="Normal"/>
    <w:qFormat/>
    <w:rsid w:val="00D746F6"/>
    <w:pPr>
      <w:spacing w:before="0" w:after="0" w:line="240" w:lineRule="auto"/>
    </w:pPr>
  </w:style>
  <w:style w:type="paragraph" w:customStyle="1" w:styleId="TableHeaderCenter">
    <w:name w:val="Table Header Center"/>
    <w:basedOn w:val="TableHeaderLeft"/>
    <w:qFormat/>
    <w:rsid w:val="00D746F6"/>
    <w:pPr>
      <w:jc w:val="center"/>
    </w:pPr>
  </w:style>
  <w:style w:type="numbering" w:customStyle="1" w:styleId="TableTextList-RowNumbering">
    <w:name w:val="Table Text List - Row Numbering"/>
    <w:uiPriority w:val="99"/>
    <w:rsid w:val="009F6F1C"/>
    <w:pPr>
      <w:numPr>
        <w:numId w:val="30"/>
      </w:numPr>
    </w:pPr>
  </w:style>
  <w:style w:type="paragraph" w:customStyle="1" w:styleId="TableRowNumbering">
    <w:name w:val="Table Row Numbering"/>
    <w:basedOn w:val="TableText"/>
    <w:qFormat/>
    <w:rsid w:val="009F6F1C"/>
    <w:pPr>
      <w:numPr>
        <w:numId w:val="31"/>
      </w:numPr>
      <w:overflowPunct w:val="0"/>
      <w:autoSpaceDE w:val="0"/>
      <w:autoSpaceDN w:val="0"/>
      <w:adjustRightInd w:val="0"/>
      <w:textAlignment w:val="baseline"/>
    </w:pPr>
    <w:rPr>
      <w:rFonts w:eastAsia="Times New Roman" w:cs="Arial"/>
      <w:bCs/>
      <w:szCs w:val="20"/>
    </w:rPr>
  </w:style>
  <w:style w:type="numbering" w:customStyle="1" w:styleId="Body3List1">
    <w:name w:val="Body 3 List1"/>
    <w:uiPriority w:val="99"/>
    <w:rsid w:val="00F33A44"/>
  </w:style>
  <w:style w:type="character" w:styleId="UnresolvedMention">
    <w:name w:val="Unresolved Mention"/>
    <w:basedOn w:val="DefaultParagraphFont"/>
    <w:uiPriority w:val="99"/>
    <w:semiHidden/>
    <w:unhideWhenUsed/>
    <w:rsid w:val="00E418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795615">
      <w:bodyDiv w:val="1"/>
      <w:marLeft w:val="0"/>
      <w:marRight w:val="0"/>
      <w:marTop w:val="0"/>
      <w:marBottom w:val="0"/>
      <w:divBdr>
        <w:top w:val="none" w:sz="0" w:space="0" w:color="auto"/>
        <w:left w:val="none" w:sz="0" w:space="0" w:color="auto"/>
        <w:bottom w:val="none" w:sz="0" w:space="0" w:color="auto"/>
        <w:right w:val="none" w:sz="0" w:space="0" w:color="auto"/>
      </w:divBdr>
    </w:div>
    <w:div w:id="487289133">
      <w:bodyDiv w:val="1"/>
      <w:marLeft w:val="0"/>
      <w:marRight w:val="0"/>
      <w:marTop w:val="0"/>
      <w:marBottom w:val="0"/>
      <w:divBdr>
        <w:top w:val="none" w:sz="0" w:space="0" w:color="auto"/>
        <w:left w:val="none" w:sz="0" w:space="0" w:color="auto"/>
        <w:bottom w:val="none" w:sz="0" w:space="0" w:color="auto"/>
        <w:right w:val="none" w:sz="0" w:space="0" w:color="auto"/>
      </w:divBdr>
    </w:div>
    <w:div w:id="823357823">
      <w:bodyDiv w:val="1"/>
      <w:marLeft w:val="0"/>
      <w:marRight w:val="0"/>
      <w:marTop w:val="0"/>
      <w:marBottom w:val="0"/>
      <w:divBdr>
        <w:top w:val="none" w:sz="0" w:space="0" w:color="auto"/>
        <w:left w:val="none" w:sz="0" w:space="0" w:color="auto"/>
        <w:bottom w:val="none" w:sz="0" w:space="0" w:color="auto"/>
        <w:right w:val="none" w:sz="0" w:space="0" w:color="auto"/>
      </w:divBdr>
    </w:div>
    <w:div w:id="153264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CD9964FCBC0D4AA593359CC75B4847" ma:contentTypeVersion="10" ma:contentTypeDescription="Create a new document." ma:contentTypeScope="" ma:versionID="966d78a235b5739b83570b3fd2972026">
  <xsd:schema xmlns:xsd="http://www.w3.org/2001/XMLSchema" xmlns:xs="http://www.w3.org/2001/XMLSchema" xmlns:p="http://schemas.microsoft.com/office/2006/metadata/properties" xmlns:ns2="85fac83f-a6aa-468b-9476-ac2360d0951d" targetNamespace="http://schemas.microsoft.com/office/2006/metadata/properties" ma:root="true" ma:fieldsID="cd11d757b061908c1f0b44fe0ac30733" ns2:_="">
    <xsd:import namespace="85fac83f-a6aa-468b-9476-ac2360d095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ac83f-a6aa-468b-9476-ac2360d095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3d85b81-22a8-4a7a-997e-9063e893ba9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fac83f-a6aa-468b-9476-ac2360d0951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1AD2D8-5685-4578-A419-BE011FE880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ac83f-a6aa-468b-9476-ac2360d095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C756D9-D9C4-4729-AC42-D52B3BB7617C}">
  <ds:schemaRefs>
    <ds:schemaRef ds:uri="http://schemas.openxmlformats.org/officeDocument/2006/bibliography"/>
  </ds:schemaRefs>
</ds:datastoreItem>
</file>

<file path=customXml/itemProps3.xml><?xml version="1.0" encoding="utf-8"?>
<ds:datastoreItem xmlns:ds="http://schemas.openxmlformats.org/officeDocument/2006/customXml" ds:itemID="{3C06DF12-39F5-4601-8E29-1C505675869D}">
  <ds:schemaRefs>
    <ds:schemaRef ds:uri="http://schemas.microsoft.com/office/2006/metadata/properties"/>
    <ds:schemaRef ds:uri="http://schemas.microsoft.com/office/infopath/2007/PartnerControls"/>
    <ds:schemaRef ds:uri="85fac83f-a6aa-468b-9476-ac2360d0951d"/>
  </ds:schemaRefs>
</ds:datastoreItem>
</file>

<file path=customXml/itemProps4.xml><?xml version="1.0" encoding="utf-8"?>
<ds:datastoreItem xmlns:ds="http://schemas.openxmlformats.org/officeDocument/2006/customXml" ds:itemID="{77DAB38B-AA25-4AF8-9B23-9082976495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469</Words>
  <Characters>2675</Characters>
  <Application>Microsoft Office Word</Application>
  <DocSecurity>8</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2026-06-29T22:50:00Z</dcterms:created>
  <dcterms:modified xsi:type="dcterms:W3CDTF">2026-08-31T16:41:00Z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33200</vt:r8>
  </property>
  <property fmtid="{D5CDD505-2E9C-101B-9397-08002B2CF9AE}" pid="3" name="xd_ProgID">
    <vt:lpwstr/>
  </property>
  <property fmtid="{D5CDD505-2E9C-101B-9397-08002B2CF9AE}" pid="4" name="MediaServiceImageTags">
    <vt:lpwstr/>
  </property>
  <property fmtid="{D5CDD505-2E9C-101B-9397-08002B2CF9AE}" pid="5" name="ContentTypeId">
    <vt:lpwstr>0x010100F1CD9964FCBC0D4AA593359CC75B4847</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